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753B" w14:textId="61D13CF5" w:rsidR="00CC6133" w:rsidRDefault="00B8115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12</w:t>
      </w:r>
      <w:r>
        <w:rPr>
          <w:rFonts w:eastAsia="SimSun"/>
          <w:b/>
          <w:sz w:val="24"/>
          <w:lang w:val="en-US" w:eastAsia="zh-CN"/>
        </w:rPr>
        <w:t>9</w:t>
      </w:r>
      <w:r w:rsidR="00FC2CA2">
        <w:rPr>
          <w:rFonts w:eastAsia="SimSun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eastAsia="SimSun" w:hint="eastAsia"/>
          <w:b/>
          <w:sz w:val="24"/>
          <w:lang w:val="en-US" w:eastAsia="zh-CN"/>
        </w:rPr>
        <w:t>R3-25</w:t>
      </w:r>
      <w:r w:rsidR="00CE35C6">
        <w:rPr>
          <w:rFonts w:eastAsia="SimSun"/>
          <w:b/>
          <w:sz w:val="24"/>
          <w:lang w:val="en-US" w:eastAsia="zh-CN"/>
        </w:rPr>
        <w:t>6825</w:t>
      </w:r>
    </w:p>
    <w:p w14:paraId="5B381C78" w14:textId="77777777"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SimSun" w:hAnsi="Arial" w:hint="eastAsia"/>
          <w:b/>
          <w:sz w:val="24"/>
          <w:lang w:val="en-US" w:eastAsia="zh-CN"/>
        </w:rPr>
        <w:t>13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SimSun" w:hAnsi="Arial" w:hint="eastAsia"/>
          <w:b/>
          <w:sz w:val="24"/>
          <w:lang w:val="en-US" w:eastAsia="zh-CN"/>
        </w:rPr>
        <w:t>17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proofErr w:type="gramStart"/>
      <w:r w:rsidR="00FC2CA2">
        <w:rPr>
          <w:rFonts w:ascii="Arial" w:eastAsia="SimSun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</w:t>
      </w:r>
      <w:proofErr w:type="gramEnd"/>
      <w:r w:rsidR="00B81159">
        <w:rPr>
          <w:rFonts w:ascii="Arial" w:hAnsi="Arial" w:hint="eastAsia"/>
          <w:b/>
          <w:sz w:val="24"/>
          <w:lang w:val="en-US"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784155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8FEBD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285AB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FBBF5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2939AD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6B9F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283C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D1109F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7762DB" w14:textId="39E17B19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4</w:t>
            </w:r>
            <w:r w:rsidR="006C1B57">
              <w:rPr>
                <w:rFonts w:eastAsia="SimSun"/>
                <w:b/>
                <w:sz w:val="28"/>
                <w:lang w:eastAsia="zh-CN"/>
              </w:rPr>
              <w:t>2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6181CCA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1531D2" w14:textId="087C41D0" w:rsidR="00CC6133" w:rsidRDefault="00CE35C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1540</w:t>
            </w:r>
          </w:p>
        </w:tc>
        <w:tc>
          <w:tcPr>
            <w:tcW w:w="709" w:type="dxa"/>
          </w:tcPr>
          <w:p w14:paraId="66252738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E78B2" w14:textId="77777777" w:rsidR="00CC6133" w:rsidRDefault="00B8115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54906FA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9D7524" w14:textId="77777777" w:rsidR="00CC6133" w:rsidRDefault="00B81159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380304"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380304">
                <w:rPr>
                  <w:rFonts w:eastAsia="SimSun" w:hint="eastAsia"/>
                  <w:b/>
                  <w:sz w:val="28"/>
                  <w:lang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3DB7E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21FA47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6D30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48403A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9D728D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25B5C48B" w14:textId="77777777">
        <w:tc>
          <w:tcPr>
            <w:tcW w:w="9641" w:type="dxa"/>
            <w:gridSpan w:val="9"/>
          </w:tcPr>
          <w:p w14:paraId="631131F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41C1BE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496FDE49" w14:textId="77777777">
        <w:tc>
          <w:tcPr>
            <w:tcW w:w="2835" w:type="dxa"/>
          </w:tcPr>
          <w:p w14:paraId="7AB2672B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2CD1F6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7F8F3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67B2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ECA1B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2C1FDC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F21A7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4AB844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BF62D" w14:textId="77777777" w:rsidR="00CC6133" w:rsidRDefault="00CC613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63AF6A5D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B2A99DB" w14:textId="77777777">
        <w:tc>
          <w:tcPr>
            <w:tcW w:w="9640" w:type="dxa"/>
            <w:gridSpan w:val="11"/>
          </w:tcPr>
          <w:p w14:paraId="5B90557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DDA1A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D3D2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0C049" w14:textId="77777777" w:rsidR="00CC6133" w:rsidRDefault="00A548B6" w:rsidP="007A03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A548B6">
              <w:rPr>
                <w:rFonts w:eastAsia="SimSun"/>
                <w:lang w:val="en-US" w:eastAsia="zh-CN"/>
              </w:rPr>
              <w:t xml:space="preserve">Semi-Persistent CSI-RS </w:t>
            </w:r>
            <w:r>
              <w:rPr>
                <w:rFonts w:eastAsia="SimSun" w:hint="eastAsia"/>
                <w:lang w:val="en-US" w:eastAsia="zh-CN"/>
              </w:rPr>
              <w:t xml:space="preserve">activation/deactivation with TCI state </w:t>
            </w:r>
          </w:p>
        </w:tc>
      </w:tr>
      <w:tr w:rsidR="00CC6133" w14:paraId="3D223E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FB4E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ABF1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8E1BB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2EB90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3E415" w14:textId="37C8CA25" w:rsidR="00CC6133" w:rsidRDefault="006C1B57" w:rsidP="00E36C81">
            <w:pPr>
              <w:pStyle w:val="CRCoverPage"/>
              <w:spacing w:after="0"/>
              <w:ind w:left="100"/>
              <w:rPr>
                <w:rFonts w:eastAsia="SimSun"/>
                <w:lang w:val="it-IT" w:eastAsia="zh-CN"/>
              </w:rPr>
            </w:pPr>
            <w:r>
              <w:rPr>
                <w:rFonts w:eastAsia="SimSun"/>
                <w:lang w:val="it-IT" w:eastAsia="zh-CN"/>
              </w:rPr>
              <w:t xml:space="preserve">Nokia, </w:t>
            </w:r>
            <w:r w:rsidR="00FC2CA2">
              <w:rPr>
                <w:rFonts w:eastAsia="SimSun" w:hint="eastAsia"/>
                <w:lang w:val="it-IT" w:eastAsia="zh-CN"/>
              </w:rPr>
              <w:t>CATT</w:t>
            </w:r>
            <w:r w:rsidR="00F86457">
              <w:rPr>
                <w:rFonts w:eastAsia="SimSun" w:hint="eastAsia"/>
                <w:lang w:val="it-IT" w:eastAsia="zh-CN"/>
              </w:rPr>
              <w:t>,</w:t>
            </w:r>
            <w:r w:rsidR="00F406B7">
              <w:rPr>
                <w:rFonts w:eastAsia="SimSun"/>
                <w:lang w:val="it-IT" w:eastAsia="zh-CN"/>
              </w:rPr>
              <w:t xml:space="preserve"> China Telecom,</w:t>
            </w:r>
          </w:p>
        </w:tc>
      </w:tr>
      <w:tr w:rsidR="00CC6133" w14:paraId="25DD63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D9FE0A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3AA6A" w14:textId="77777777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CC6133" w14:paraId="5ABE03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87BE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69E92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61051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39C5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2819D" w14:textId="3AFCEB9E" w:rsidR="00CC6133" w:rsidRDefault="00F8645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>
                <w:rPr>
                  <w:noProof/>
                </w:rPr>
                <w:t>NR_Mob_Ph4</w:t>
              </w:r>
              <w:r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93381B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C3602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0A82C" w14:textId="534543D9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6C1B57">
              <w:rPr>
                <w:lang w:eastAsia="ja-JP"/>
              </w:rPr>
              <w:t>10-03</w:t>
            </w:r>
          </w:p>
        </w:tc>
      </w:tr>
      <w:tr w:rsidR="00CC6133" w14:paraId="75D20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E2B28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9A9D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2070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F5115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A79A29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B57FD9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1C34B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DDC67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D3230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B1BF3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C222D" w14:textId="77777777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 w:rsidR="007A03A3"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CC6133" w14:paraId="7CFA25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7D975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E03F2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6FA155B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237F9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E8DE5C0" w14:textId="77777777">
        <w:tc>
          <w:tcPr>
            <w:tcW w:w="1843" w:type="dxa"/>
          </w:tcPr>
          <w:p w14:paraId="2372C66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3287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A9963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3E84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7E1B8" w14:textId="59ACDF41" w:rsidR="00411ADC" w:rsidRDefault="00A548B6" w:rsidP="00A548B6">
            <w:pPr>
              <w:spacing w:after="0"/>
              <w:rPr>
                <w:rFonts w:ascii="Arial" w:eastAsia="Arial Unicode MS" w:hAnsi="Arial" w:cs="Arial"/>
              </w:rPr>
            </w:pPr>
            <w:r w:rsidRPr="00A548B6">
              <w:rPr>
                <w:rFonts w:ascii="Arial" w:eastAsia="Arial Unicode MS" w:hAnsi="Arial" w:cs="Arial"/>
                <w:lang w:eastAsia="zh-CN"/>
              </w:rPr>
              <w:t>F</w:t>
            </w:r>
            <w:r w:rsidRPr="00A548B6">
              <w:rPr>
                <w:rFonts w:ascii="Arial" w:eastAsia="Arial Unicode MS" w:hAnsi="Arial" w:cs="Arial"/>
              </w:rPr>
              <w:t>or each periodic CSI-RS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 resource</w:t>
            </w:r>
            <w:r w:rsidRPr="00A548B6">
              <w:rPr>
                <w:rFonts w:ascii="Arial" w:eastAsia="Arial Unicode MS" w:hAnsi="Arial" w:cs="Arial"/>
              </w:rPr>
              <w:t xml:space="preserve">, </w:t>
            </w:r>
            <w:r w:rsidR="006C1B57">
              <w:rPr>
                <w:rFonts w:ascii="Arial" w:eastAsia="Arial Unicode MS" w:hAnsi="Arial" w:cs="Arial"/>
              </w:rPr>
              <w:t xml:space="preserve">the candidate gNB provides </w:t>
            </w:r>
            <w:r w:rsidRPr="00A548B6">
              <w:rPr>
                <w:rFonts w:ascii="Arial" w:eastAsia="Arial Unicode MS" w:hAnsi="Arial" w:cs="Arial"/>
                <w:lang w:eastAsia="zh-CN"/>
              </w:rPr>
              <w:t>each</w:t>
            </w:r>
            <w:r w:rsidRPr="00A548B6">
              <w:rPr>
                <w:rFonts w:ascii="Arial" w:eastAsia="Arial Unicode MS" w:hAnsi="Arial" w:cs="Arial"/>
              </w:rPr>
              <w:t xml:space="preserve"> CSI-RS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A548B6">
              <w:rPr>
                <w:rFonts w:ascii="Arial" w:eastAsia="Arial Unicode MS" w:hAnsi="Arial" w:cs="Arial"/>
              </w:rPr>
              <w:t xml:space="preserve">associated </w:t>
            </w:r>
            <w:r w:rsidRPr="00A548B6">
              <w:rPr>
                <w:rFonts w:ascii="Arial" w:eastAsia="Arial Unicode MS" w:hAnsi="Arial" w:cs="Arial"/>
                <w:lang w:eastAsia="zh-CN"/>
              </w:rPr>
              <w:t>with pre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-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configured </w:t>
            </w:r>
            <w:r w:rsidRPr="00A548B6">
              <w:rPr>
                <w:rFonts w:ascii="Arial" w:eastAsia="Arial Unicode MS" w:hAnsi="Arial" w:cs="Arial"/>
              </w:rPr>
              <w:t xml:space="preserve">QCL-info (via 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qcl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</w:t>
            </w:r>
            <w:proofErr w:type="spellStart"/>
            <w:r w:rsidRPr="00A548B6">
              <w:rPr>
                <w:rFonts w:ascii="Arial" w:eastAsia="Arial Unicode MS" w:hAnsi="Arial" w:cs="Arial"/>
                <w:i/>
                <w:iCs/>
              </w:rPr>
              <w:t>InfoPeriodicCSI</w:t>
            </w:r>
            <w:proofErr w:type="spellEnd"/>
            <w:r w:rsidRPr="00A548B6">
              <w:rPr>
                <w:rFonts w:ascii="Arial" w:eastAsia="Arial Unicode MS" w:hAnsi="Arial" w:cs="Arial"/>
                <w:i/>
                <w:iCs/>
              </w:rPr>
              <w:t>-RS</w:t>
            </w:r>
            <w:r w:rsidRPr="00A548B6">
              <w:rPr>
                <w:rFonts w:ascii="Arial" w:eastAsia="Arial Unicode MS" w:hAnsi="Arial" w:cs="Arial"/>
              </w:rPr>
              <w:t xml:space="preserve">, which indicates a TCI state ID). </w:t>
            </w:r>
            <w:r w:rsidR="006C1B57">
              <w:rPr>
                <w:rFonts w:ascii="Arial" w:eastAsia="Arial Unicode MS" w:hAnsi="Arial" w:cs="Arial"/>
              </w:rPr>
              <w:t>However, f</w:t>
            </w:r>
            <w:r w:rsidRPr="00A548B6">
              <w:rPr>
                <w:rFonts w:ascii="Arial" w:eastAsia="Arial Unicode MS" w:hAnsi="Arial" w:cs="Arial"/>
              </w:rPr>
              <w:t>or SP CSI-RS, this is not possible. The reason is that SP CSI-RSs are pre-configured but only activated dynamically, based on needs determined from periodic SSB or CSI-RS measurements.</w:t>
            </w:r>
            <w:r w:rsidR="006C1B57">
              <w:rPr>
                <w:rFonts w:ascii="Arial" w:eastAsia="Arial Unicode MS" w:hAnsi="Arial" w:cs="Arial"/>
              </w:rPr>
              <w:t xml:space="preserve"> </w:t>
            </w:r>
          </w:p>
          <w:p w14:paraId="4491C57D" w14:textId="77777777" w:rsidR="006C1B57" w:rsidRDefault="006C1B57" w:rsidP="00A548B6">
            <w:pPr>
              <w:spacing w:after="0"/>
              <w:rPr>
                <w:rFonts w:ascii="Arial" w:eastAsia="Arial Unicode MS" w:hAnsi="Arial" w:cs="Arial"/>
              </w:rPr>
            </w:pPr>
          </w:p>
          <w:p w14:paraId="04A49978" w14:textId="38B99E60" w:rsidR="006C1B57" w:rsidRDefault="006C1B57" w:rsidP="00A548B6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Therefore, when the source gNB s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an SP CSI-RS 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gNB, 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this ensures </w:t>
            </w:r>
            <w:r>
              <w:rPr>
                <w:rFonts w:ascii="Arial" w:eastAsia="Arial Unicode MS" w:hAnsi="Arial" w:cs="Arial"/>
              </w:rPr>
              <w:t>that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SP CSI-RS can be properly activated with the correct TCI State.</w:t>
            </w:r>
          </w:p>
          <w:p w14:paraId="24E259BD" w14:textId="77777777" w:rsidR="006C1B57" w:rsidRPr="00A548B6" w:rsidRDefault="006C1B57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</w:tc>
      </w:tr>
      <w:tr w:rsidR="00CC6133" w14:paraId="678062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B085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483C8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665AB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38AB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D16A5" w14:textId="0E2FF72F" w:rsidR="00CC6133" w:rsidRPr="00A548B6" w:rsidRDefault="00A548B6" w:rsidP="00A548B6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 xml:space="preserve">Add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state </w:t>
            </w:r>
            <w:r w:rsidR="00051348">
              <w:rPr>
                <w:rFonts w:eastAsia="Arial Unicode MS" w:cs="Arial"/>
                <w:i/>
                <w:lang w:val="en-US" w:eastAsia="zh-CN"/>
              </w:rPr>
              <w:t>information</w:t>
            </w:r>
            <w:r w:rsidR="00051348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>IE in CSI-RS COORDINATION REQUEST message.</w:t>
            </w:r>
          </w:p>
        </w:tc>
      </w:tr>
      <w:tr w:rsidR="00CC6133" w14:paraId="649A77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F226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8D82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DB27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4E0F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78FC4" w14:textId="3C763ECD" w:rsidR="000847A0" w:rsidRPr="006139AF" w:rsidRDefault="005E1660" w:rsidP="00600AC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Candidat</w:t>
            </w:r>
            <w:r>
              <w:rPr>
                <w:rFonts w:eastAsia="SimSun" w:cs="Arial" w:hint="eastAsia"/>
                <w:lang w:val="en-US" w:eastAsia="zh-CN"/>
              </w:rPr>
              <w:t xml:space="preserve">e </w:t>
            </w:r>
            <w:r w:rsidR="00CC7D15">
              <w:rPr>
                <w:rFonts w:eastAsia="SimSun" w:cs="Arial"/>
                <w:lang w:val="en-US" w:eastAsia="zh-CN"/>
              </w:rPr>
              <w:t xml:space="preserve">gNB is </w:t>
            </w:r>
            <w:r>
              <w:rPr>
                <w:rFonts w:eastAsia="SimSun" w:cs="Arial" w:hint="eastAsia"/>
                <w:lang w:val="en-US" w:eastAsia="zh-CN"/>
              </w:rPr>
              <w:t xml:space="preserve">unable to know the TCI </w:t>
            </w:r>
            <w:r w:rsidR="00051348">
              <w:rPr>
                <w:rFonts w:eastAsia="SimSun" w:cs="Arial" w:hint="eastAsia"/>
                <w:lang w:val="en-US" w:eastAsia="zh-CN"/>
              </w:rPr>
              <w:t xml:space="preserve">State </w:t>
            </w:r>
            <w:r>
              <w:rPr>
                <w:rFonts w:eastAsia="SimSun" w:cs="Arial" w:hint="eastAsia"/>
                <w:lang w:val="en-US" w:eastAsia="zh-CN"/>
              </w:rPr>
              <w:t>for SP CSI-RS activation.</w:t>
            </w:r>
          </w:p>
          <w:p w14:paraId="70732DD6" w14:textId="77777777" w:rsidR="006139AF" w:rsidRPr="006139AF" w:rsidRDefault="006139AF" w:rsidP="00600AC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CC6133" w14:paraId="4F94B551" w14:textId="77777777">
        <w:tc>
          <w:tcPr>
            <w:tcW w:w="2694" w:type="dxa"/>
            <w:gridSpan w:val="2"/>
          </w:tcPr>
          <w:p w14:paraId="11952E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3F46D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0BEEB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CB55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5F7C3" w14:textId="69591791" w:rsidR="00CC6133" w:rsidRDefault="00AD0D43" w:rsidP="00C45F1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8.11.1, 9.1.5.7, 9.</w:t>
            </w:r>
            <w:r w:rsidR="00EE6199"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/>
                <w:lang w:val="en-US" w:eastAsia="zh-CN"/>
              </w:rPr>
              <w:t xml:space="preserve"> (ASN.1)</w:t>
            </w:r>
          </w:p>
        </w:tc>
      </w:tr>
      <w:tr w:rsidR="00CC6133" w14:paraId="0C4DC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4CAF3" w14:textId="77777777" w:rsidR="00CC6133" w:rsidRPr="000C6A61" w:rsidRDefault="000C6A61">
            <w:pPr>
              <w:pStyle w:val="CRCoverPage"/>
              <w:spacing w:after="0"/>
              <w:rPr>
                <w:rFonts w:eastAsia="SimSun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SimSun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AA30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0A73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7F720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05B2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6570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89C712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6D787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50B62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218D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ED8E6" w14:textId="33A1C06B" w:rsidR="00CC6133" w:rsidRDefault="007E5A6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AA1" w14:textId="4716B265" w:rsidR="00CC6133" w:rsidRDefault="00CC613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48B71B9E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B6107" w14:textId="2F341B7E" w:rsidR="00CC6133" w:rsidRDefault="00C45F1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</w:t>
            </w:r>
            <w:r w:rsidR="00AD0D43">
              <w:t>38.47</w:t>
            </w:r>
            <w:r w:rsidR="00AD0D43" w:rsidRPr="00965F8F">
              <w:t>3</w:t>
            </w:r>
            <w:r w:rsidRPr="00965F8F">
              <w:t xml:space="preserve"> CR </w:t>
            </w:r>
            <w:r w:rsidR="00965F8F" w:rsidRPr="00965F8F">
              <w:t>1606</w:t>
            </w:r>
          </w:p>
        </w:tc>
      </w:tr>
      <w:tr w:rsidR="00CC6133" w14:paraId="0132C2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4DC05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9AFFD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166A3" w14:textId="77777777" w:rsidR="00CC6133" w:rsidRDefault="00B8115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B3A14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FFA51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B88CD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20BE1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844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5F026" w14:textId="77777777" w:rsidR="00CC6133" w:rsidRDefault="00B8115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1ABB1E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5B84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3A8F5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77C46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769B7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6C1576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E01A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0562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5711B4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7A01D7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55744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354A3B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49D9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E35FF" w14:textId="77777777" w:rsidR="00CC6133" w:rsidRDefault="00CC613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7BD76D03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3FB2397D" w14:textId="77777777" w:rsidR="000847A0" w:rsidRDefault="00B81159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51763372"/>
      <w:bookmarkStart w:id="2" w:name="_Toc66289194"/>
      <w:bookmarkStart w:id="3" w:name="_Toc106109687"/>
      <w:bookmarkStart w:id="4" w:name="_Toc120123967"/>
      <w:bookmarkStart w:id="5" w:name="_Toc88657684"/>
      <w:bookmarkStart w:id="6" w:name="_Toc74154307"/>
      <w:bookmarkStart w:id="7" w:name="_Toc367182965"/>
      <w:bookmarkStart w:id="8" w:name="_Toc20955775"/>
      <w:bookmarkStart w:id="9" w:name="_Toc45832192"/>
      <w:bookmarkStart w:id="10" w:name="_Toc64448535"/>
      <w:bookmarkStart w:id="11" w:name="_Toc29892869"/>
      <w:bookmarkStart w:id="12" w:name="_Toc97910596"/>
      <w:bookmarkStart w:id="13" w:name="_Toc105927147"/>
      <w:bookmarkStart w:id="14" w:name="_Toc99730496"/>
      <w:bookmarkStart w:id="15" w:name="_Toc113835124"/>
      <w:bookmarkStart w:id="16" w:name="_Toc99038235"/>
      <w:bookmarkStart w:id="17" w:name="_Toc105510615"/>
      <w:bookmarkStart w:id="18" w:name="_Toc81383051"/>
      <w:bookmarkStart w:id="19" w:name="_Toc36556806"/>
      <w:bookmarkStart w:id="20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A062B8" w14:textId="77777777" w:rsidR="00FA4EB6" w:rsidRDefault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 w14:paraId="50E1EA33" w14:textId="3B74EE39" w:rsidR="00FA4EB6" w:rsidRPr="00FD0425" w:rsidRDefault="00FA4EB6" w:rsidP="00FA4EB6">
      <w:pPr>
        <w:pStyle w:val="Heading3"/>
      </w:pPr>
      <w:bookmarkStart w:id="21" w:name="_Toc192842334"/>
      <w:bookmarkStart w:id="22" w:name="_Hlk197527160"/>
      <w:r w:rsidRPr="00FD0425">
        <w:lastRenderedPageBreak/>
        <w:t>8.</w:t>
      </w:r>
      <w:r>
        <w:rPr>
          <w:rFonts w:eastAsia="Malgun Gothic" w:hint="eastAsia"/>
        </w:rPr>
        <w:t>11</w:t>
      </w:r>
      <w:r w:rsidRPr="00FD0425">
        <w:t>.1</w:t>
      </w:r>
      <w:r w:rsidRPr="00FD0425">
        <w:tab/>
      </w:r>
      <w:r>
        <w:t xml:space="preserve">CSI-RS </w:t>
      </w:r>
      <w:r w:rsidRPr="00FD0425">
        <w:t>Coordination</w:t>
      </w:r>
      <w:bookmarkEnd w:id="21"/>
    </w:p>
    <w:p w14:paraId="05E2774E" w14:textId="117FC1ED" w:rsidR="00FA4EB6" w:rsidRPr="00B51A0C" w:rsidRDefault="00FA4EB6" w:rsidP="00FA4EB6">
      <w:pPr>
        <w:pStyle w:val="Heading4"/>
      </w:pPr>
      <w:bookmarkStart w:id="23" w:name="_Toc192842335"/>
      <w:r w:rsidRPr="00B51A0C">
        <w:t>8.</w:t>
      </w:r>
      <w:r>
        <w:rPr>
          <w:rFonts w:eastAsia="Malgun Gothic" w:hint="eastAsia"/>
        </w:rPr>
        <w:t>11</w:t>
      </w:r>
      <w:r w:rsidRPr="00B51A0C">
        <w:t>.1.1</w:t>
      </w:r>
      <w:r w:rsidRPr="00B51A0C">
        <w:tab/>
        <w:t>General</w:t>
      </w:r>
      <w:bookmarkEnd w:id="23"/>
    </w:p>
    <w:p w14:paraId="5C07AE78" w14:textId="77777777" w:rsidR="00FA4EB6" w:rsidRPr="00FD0425" w:rsidRDefault="00FA4EB6" w:rsidP="00FA4EB6">
      <w:r w:rsidRPr="00FD0425">
        <w:t xml:space="preserve">The purpose of the </w:t>
      </w:r>
      <w:r>
        <w:t>CSI-RS</w:t>
      </w:r>
      <w:r w:rsidRPr="00FD0425">
        <w:t xml:space="preserve"> Coordination procedure is to enable coordination of </w:t>
      </w:r>
      <w:r>
        <w:t>CSI-RS transmission</w:t>
      </w:r>
      <w:r w:rsidRPr="00FD0425">
        <w:t>.</w:t>
      </w:r>
      <w:r>
        <w:t xml:space="preserve"> </w:t>
      </w:r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DBD2835" w14:textId="5014466C" w:rsidR="00FA4EB6" w:rsidRPr="0084168A" w:rsidRDefault="00FA4EB6" w:rsidP="00FA4EB6">
      <w:pPr>
        <w:pStyle w:val="Heading4"/>
      </w:pPr>
      <w:bookmarkStart w:id="24" w:name="_Toc192842336"/>
      <w:r w:rsidRPr="00B51A0C">
        <w:t>8.</w:t>
      </w:r>
      <w:r>
        <w:rPr>
          <w:rFonts w:eastAsia="Malgun Gothic" w:hint="eastAsia"/>
        </w:rPr>
        <w:t>11</w:t>
      </w:r>
      <w:r w:rsidRPr="00B51A0C">
        <w:t>.1.2</w:t>
      </w:r>
      <w:r w:rsidRPr="00B51A0C">
        <w:tab/>
      </w:r>
      <w:r w:rsidRPr="0084168A">
        <w:t>Successful Operation</w:t>
      </w:r>
      <w:bookmarkEnd w:id="24"/>
    </w:p>
    <w:bookmarkStart w:id="25" w:name="_MON_1804308081"/>
    <w:bookmarkEnd w:id="25"/>
    <w:p w14:paraId="4CBC4156" w14:textId="77777777" w:rsidR="00FA4EB6" w:rsidRPr="005422F0" w:rsidRDefault="00FA4EB6" w:rsidP="00FA4EB6">
      <w:pPr>
        <w:pStyle w:val="TH"/>
      </w:pPr>
      <w:r w:rsidRPr="00317F82">
        <w:rPr>
          <w:noProof/>
        </w:rPr>
        <w:object w:dxaOrig="6480" w:dyaOrig="2355" w14:anchorId="02ECC8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0pt;height:118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20901244" r:id="rId13"/>
        </w:object>
      </w:r>
    </w:p>
    <w:p w14:paraId="6D23500A" w14:textId="00292CB2" w:rsidR="00FA4EB6" w:rsidRPr="00FD0425" w:rsidRDefault="00FA4EB6" w:rsidP="00FA4EB6">
      <w:pPr>
        <w:pStyle w:val="TF"/>
      </w:pPr>
      <w:r w:rsidRPr="00FD0425">
        <w:t>Figure 8.</w:t>
      </w:r>
      <w:r>
        <w:rPr>
          <w:rFonts w:eastAsia="Malgun Gothic" w:hint="eastAsia"/>
        </w:rPr>
        <w:t>11</w:t>
      </w:r>
      <w:r w:rsidRPr="00FD0425">
        <w:t>.</w:t>
      </w:r>
      <w:r>
        <w:t>1.2</w:t>
      </w:r>
      <w:r w:rsidRPr="00FD0425">
        <w:t xml:space="preserve">-1: </w:t>
      </w:r>
      <w:r>
        <w:t xml:space="preserve">CSI-RS </w:t>
      </w:r>
      <w:r w:rsidRPr="00FD0425">
        <w:t xml:space="preserve">Coordination </w:t>
      </w:r>
      <w:r>
        <w:t>procedure</w:t>
      </w:r>
      <w:r w:rsidRPr="00FD0425">
        <w:t>, successful operation</w:t>
      </w:r>
    </w:p>
    <w:bookmarkEnd w:id="22"/>
    <w:p w14:paraId="7EC27AA0" w14:textId="77777777" w:rsidR="00FA4EB6" w:rsidRDefault="00FA4EB6" w:rsidP="00FA4EB6">
      <w:pPr>
        <w:rPr>
          <w:ins w:id="26" w:author="Nokia" w:date="2025-09-25T13:18:00Z"/>
        </w:rPr>
      </w:pPr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CSI-RS COORDINATION REQUEST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7BFF6EA7" w14:textId="42A68E2E" w:rsidR="00FA4EB6" w:rsidRDefault="00FA4EB6" w:rsidP="00FA4EB6">
      <w:pPr>
        <w:rPr>
          <w:color w:val="FF0000"/>
          <w:lang w:bidi="ar"/>
        </w:rPr>
      </w:pPr>
      <w:ins w:id="27" w:author="Nokia" w:date="2025-09-25T13:18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28" w:author="Nokia" w:date="2025-09-29T06:57:00Z">
        <w:r w:rsidR="0029001D">
          <w:rPr>
            <w:rFonts w:eastAsia="MS Mincho" w:hint="eastAsia"/>
            <w:i/>
            <w:lang w:eastAsia="ja-JP"/>
          </w:rPr>
          <w:t>S</w:t>
        </w:r>
      </w:ins>
      <w:ins w:id="29" w:author="Nokia" w:date="2025-09-25T13:18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</w:ins>
      <w:ins w:id="30" w:author="Nokia" w:date="2025-09-29T06:57:00Z">
        <w:r w:rsidR="0029001D">
          <w:rPr>
            <w:rFonts w:eastAsia="MS Mincho" w:hint="eastAsia"/>
            <w:i/>
            <w:lang w:eastAsia="ja-JP"/>
          </w:rPr>
          <w:t xml:space="preserve">List </w:t>
        </w:r>
      </w:ins>
      <w:ins w:id="31" w:author="Nokia" w:date="2025-09-25T13:18:00Z">
        <w:r>
          <w:t xml:space="preserve">IE is included in the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</w:t>
        </w:r>
      </w:ins>
      <w:ins w:id="32" w:author="Nokia" w:date="2025-09-29T07:00:00Z">
        <w:r w:rsidR="00350F31">
          <w:rPr>
            <w:rFonts w:eastAsia="MS Mincho" w:hint="eastAsia"/>
            <w:lang w:eastAsia="ja-JP"/>
          </w:rPr>
          <w:t xml:space="preserve">NG-RAN </w:t>
        </w:r>
        <w:r w:rsidR="00350F31" w:rsidRPr="00C53737">
          <w:t>node</w:t>
        </w:r>
        <w:r w:rsidR="00350F31">
          <w:rPr>
            <w:vertAlign w:val="subscript"/>
          </w:rPr>
          <w:t>2</w:t>
        </w:r>
      </w:ins>
      <w:ins w:id="33" w:author="Nokia" w:date="2025-09-25T13:18:00Z">
        <w:r>
          <w:t xml:space="preserve"> shall, if supported,</w:t>
        </w:r>
        <w:r>
          <w:rPr>
            <w:lang w:val="en-US"/>
          </w:rPr>
          <w:t xml:space="preserve"> use it</w:t>
        </w:r>
        <w:r>
          <w:rPr>
            <w:rFonts w:eastAsia="SimSun" w:hint="eastAsia"/>
            <w:lang w:val="en-US" w:eastAsia="zh-CN"/>
          </w:rPr>
          <w:t xml:space="preserve"> for SP CSI-RS </w:t>
        </w:r>
        <w:r>
          <w:rPr>
            <w:rFonts w:eastAsia="SimSun"/>
            <w:lang w:val="en-US" w:eastAsia="zh-CN"/>
          </w:rPr>
          <w:t>activ</w:t>
        </w:r>
        <w:r>
          <w:rPr>
            <w:rFonts w:eastAsia="SimSun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1F38623D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76A23213" w14:textId="3DAF7EBD" w:rsidR="00FA4EB6" w:rsidRDefault="00FA4EB6" w:rsidP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B3191EF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76BCFE47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465EC4CD" w14:textId="77777777" w:rsidR="00FA4EB6" w:rsidRPr="001022AE" w:rsidRDefault="00FA4EB6" w:rsidP="00FA4EB6">
      <w:pPr>
        <w:pStyle w:val="Heading4"/>
      </w:pPr>
      <w:r w:rsidRPr="001022AE">
        <w:t>9.1.</w:t>
      </w:r>
      <w:r>
        <w:t>5</w:t>
      </w:r>
      <w:r w:rsidRPr="001022AE">
        <w:t xml:space="preserve">.7 </w:t>
      </w:r>
      <w:r w:rsidRPr="001022AE">
        <w:tab/>
        <w:t>CSI-RS COORDINATION REQUEST</w:t>
      </w:r>
    </w:p>
    <w:p w14:paraId="3CB0C2A4" w14:textId="77777777" w:rsidR="00FA4EB6" w:rsidRPr="00AA5DA2" w:rsidRDefault="00FA4EB6" w:rsidP="00FA4EB6">
      <w:pPr>
        <w:widowControl w:val="0"/>
      </w:pPr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coordinate the activation and deactivation of</w:t>
      </w:r>
      <w:r>
        <w:rPr>
          <w:rFonts w:eastAsia="MS Mincho" w:hint="eastAsia"/>
          <w:lang w:eastAsia="ja-JP"/>
        </w:rPr>
        <w:t xml:space="preserve"> </w:t>
      </w:r>
      <w:r>
        <w:t>CSI-RS transmission for a UE at NG-RAN node</w:t>
      </w:r>
      <w:r w:rsidRPr="00AA5DA2">
        <w:rPr>
          <w:vertAlign w:val="subscript"/>
        </w:rPr>
        <w:t>2</w:t>
      </w:r>
      <w:r w:rsidRPr="00AA5DA2">
        <w:t>.</w:t>
      </w:r>
    </w:p>
    <w:p w14:paraId="6427E312" w14:textId="77777777" w:rsidR="00FA4EB6" w:rsidRPr="00AA5DA2" w:rsidRDefault="00FA4EB6" w:rsidP="00FA4EB6">
      <w:pPr>
        <w:widowControl w:val="0"/>
      </w:pPr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2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97"/>
        <w:gridCol w:w="1842"/>
        <w:gridCol w:w="1560"/>
        <w:gridCol w:w="1134"/>
        <w:gridCol w:w="1417"/>
      </w:tblGrid>
      <w:tr w:rsidR="00FA4EB6" w:rsidRPr="00FD0425" w14:paraId="7DD8D6B8" w14:textId="77777777" w:rsidTr="0097413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D0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413A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2CED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EA7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9E90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E89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6A8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A4EB6" w:rsidRPr="00FD0425" w14:paraId="46293C3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3F9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95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6A83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1C5D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55C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1B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446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1E45C11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204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93D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836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D8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C84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56F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93A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0F0AADA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D3F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E11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679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0B3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541B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8AC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8A8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440F16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935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CSI-RS Coordination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96D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5E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772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A05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A8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F86C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29FDB9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96D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&gt;L1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6E2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CFD" w14:textId="77777777" w:rsidR="00FA4EB6" w:rsidRPr="00B53026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B5302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B4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68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DC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994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548EA210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95A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&gt;&gt;L1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9C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E51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CB0A50">
              <w:rPr>
                <w:i/>
                <w:iCs/>
                <w:lang w:eastAsia="ja-JP"/>
              </w:rPr>
              <w:t>1</w:t>
            </w:r>
            <w:proofErr w:type="gramStart"/>
            <w:r w:rsidRPr="00CB0A5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CB0A50">
              <w:rPr>
                <w:i/>
                <w:iCs/>
                <w:lang w:eastAsia="ja-JP"/>
              </w:rPr>
              <w:t xml:space="preserve"> &lt;m</w:t>
            </w:r>
            <w:r w:rsidRPr="00357DF2">
              <w:rPr>
                <w:i/>
                <w:iCs/>
                <w:lang w:eastAsia="ja-JP"/>
              </w:rPr>
              <w:t>axnoofCSIResourceConfigurations</w:t>
            </w:r>
            <w:r>
              <w:rPr>
                <w:i/>
                <w:iCs/>
                <w:lang w:eastAsia="ja-JP"/>
              </w:rPr>
              <w:t>Plus1</w:t>
            </w:r>
            <w:r w:rsidRPr="00CB0A5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90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6A4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B8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84F6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1F5F88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1B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SimSun"/>
                <w:bCs/>
                <w:lang w:eastAsia="ja-JP"/>
              </w:rPr>
            </w:pPr>
            <w:r w:rsidRPr="009268F0">
              <w:rPr>
                <w:rFonts w:cs="Arial"/>
                <w:lang w:eastAsia="ja-JP"/>
              </w:rPr>
              <w:t>&gt;&gt;&gt;Request For Semi Persistent CSI-RS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3D3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2F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4D2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activate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887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D85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64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49F9A3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627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SimSun"/>
                <w:bCs/>
                <w:lang w:eastAsia="ja-JP"/>
              </w:rPr>
            </w:pPr>
            <w:r w:rsidRPr="00CB0A50">
              <w:rPr>
                <w:rFonts w:eastAsia="SimSun"/>
                <w:bCs/>
                <w:lang w:eastAsia="ja-JP"/>
              </w:rPr>
              <w:lastRenderedPageBreak/>
              <w:t xml:space="preserve">&gt;&gt;&gt;CSI Resource </w:t>
            </w:r>
            <w:r>
              <w:rPr>
                <w:rFonts w:eastAsia="SimSun"/>
                <w:bCs/>
                <w:lang w:eastAsia="ja-JP"/>
              </w:rPr>
              <w:t xml:space="preserve">Configuration </w:t>
            </w:r>
            <w:r w:rsidRPr="00CB0A50">
              <w:rPr>
                <w:rFonts w:eastAsia="SimSun"/>
                <w:bCs/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A90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669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AA7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0B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7C3AF2">
              <w:rPr>
                <w:i/>
                <w:iCs/>
              </w:rPr>
              <w:t>LTM-CSI-</w:t>
            </w:r>
            <w:proofErr w:type="spellStart"/>
            <w:r w:rsidRPr="007C3AF2">
              <w:rPr>
                <w:i/>
                <w:iCs/>
              </w:rPr>
              <w:t>ResourceConfigId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A00" w14:textId="77777777" w:rsidR="00FA4EB6" w:rsidRDefault="00FA4EB6" w:rsidP="0097413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191" w14:textId="77777777" w:rsidR="00FA4EB6" w:rsidRDefault="00FA4EB6" w:rsidP="00974139">
            <w:pPr>
              <w:pStyle w:val="TAC"/>
            </w:pPr>
          </w:p>
        </w:tc>
      </w:tr>
      <w:tr w:rsidR="00FA4EB6" w:rsidRPr="00FD0425" w14:paraId="1223B168" w14:textId="77777777" w:rsidTr="00974139">
        <w:trPr>
          <w:ins w:id="34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7D3" w14:textId="0CC1CF4A" w:rsidR="00FA4EB6" w:rsidRPr="00350F31" w:rsidRDefault="00FA4EB6" w:rsidP="00FA4EB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5" w:author="Nokia" w:date="2025-09-25T13:22:00Z"/>
                <w:rFonts w:eastAsia="MS Mincho"/>
                <w:bCs/>
                <w:lang w:eastAsia="ja-JP"/>
              </w:rPr>
            </w:pPr>
            <w:ins w:id="36" w:author="Nokia" w:date="2025-09-25T13:22:00Z">
              <w:r>
                <w:rPr>
                  <w:rFonts w:eastAsia="SimSun" w:cs="Arial" w:hint="eastAsia"/>
                  <w:lang w:eastAsia="zh-CN"/>
                </w:rPr>
                <w:t>&gt;&gt;</w:t>
              </w:r>
            </w:ins>
            <w:ins w:id="37" w:author="Nokia" w:date="2025-09-25T13:23:00Z">
              <w:r>
                <w:rPr>
                  <w:rFonts w:eastAsia="SimSun" w:cs="Arial"/>
                  <w:lang w:eastAsia="zh-CN"/>
                </w:rPr>
                <w:t>&gt;</w:t>
              </w:r>
            </w:ins>
            <w:ins w:id="38" w:author="Nokia" w:date="2025-09-25T13:22:00Z">
              <w:r>
                <w:rPr>
                  <w:rFonts w:eastAsia="SimSun" w:cs="Arial" w:hint="eastAsia"/>
                  <w:lang w:eastAsia="zh-CN"/>
                </w:rPr>
                <w:t xml:space="preserve">TCI </w:t>
              </w:r>
            </w:ins>
            <w:ins w:id="39" w:author="Nokia" w:date="2025-09-25T13:23:00Z">
              <w:r>
                <w:rPr>
                  <w:rFonts w:eastAsia="SimSun" w:cs="Arial"/>
                  <w:lang w:eastAsia="zh-CN"/>
                </w:rPr>
                <w:t>S</w:t>
              </w:r>
            </w:ins>
            <w:ins w:id="40" w:author="Nokia" w:date="2025-09-25T13:22:00Z">
              <w:r>
                <w:rPr>
                  <w:rFonts w:eastAsia="SimSun" w:cs="Arial" w:hint="eastAsia"/>
                  <w:lang w:eastAsia="zh-CN"/>
                </w:rPr>
                <w:t xml:space="preserve">tate </w:t>
              </w:r>
            </w:ins>
            <w:ins w:id="41" w:author="Nokia" w:date="2025-09-29T07:01:00Z">
              <w:r w:rsidR="00350F31">
                <w:rPr>
                  <w:rFonts w:eastAsia="MS Mincho" w:cs="Arial" w:hint="eastAsia"/>
                  <w:lang w:eastAsia="ja-JP"/>
                </w:rPr>
                <w:t>I</w:t>
              </w:r>
            </w:ins>
            <w:ins w:id="42" w:author="Nokia" w:date="2025-09-25T13:22:00Z">
              <w:r>
                <w:rPr>
                  <w:rFonts w:eastAsia="SimSun" w:cs="Arial" w:hint="eastAsia"/>
                  <w:lang w:eastAsia="zh-CN"/>
                </w:rPr>
                <w:t>nformation</w:t>
              </w:r>
            </w:ins>
            <w:ins w:id="43" w:author="Nokia" w:date="2025-09-29T07:01:00Z">
              <w:r w:rsidR="00350F31">
                <w:rPr>
                  <w:rFonts w:eastAsia="MS Mincho" w:cs="Arial" w:hint="eastAsia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465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4" w:author="Nokia" w:date="2025-09-25T13:22:00Z"/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F8E5" w14:textId="57556A7C" w:rsidR="00FA4EB6" w:rsidRPr="00FD0425" w:rsidRDefault="00FA4EB6" w:rsidP="00FA4EB6">
            <w:pPr>
              <w:pStyle w:val="TAL"/>
              <w:keepNext w:val="0"/>
              <w:keepLines w:val="0"/>
              <w:widowControl w:val="0"/>
              <w:rPr>
                <w:ins w:id="45" w:author="Nokia" w:date="2025-09-25T13:22:00Z"/>
                <w:lang w:eastAsia="ja-JP"/>
              </w:rPr>
            </w:pPr>
            <w:ins w:id="46" w:author="Nokia" w:date="2025-09-25T13:22:00Z">
              <w:r w:rsidRPr="003C52C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77D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7" w:author="Nokia" w:date="2025-09-25T13:22:00Z"/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F7E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8" w:author="Nokia" w:date="2025-09-25T13:2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2FF" w14:textId="02E2FD54" w:rsidR="00FA4EB6" w:rsidRDefault="00FA4EB6" w:rsidP="00FA4EB6">
            <w:pPr>
              <w:pStyle w:val="TAC"/>
              <w:rPr>
                <w:ins w:id="49" w:author="Nokia" w:date="2025-09-25T13:22:00Z"/>
                <w:lang w:eastAsia="ja-JP"/>
              </w:rPr>
            </w:pPr>
            <w:ins w:id="50" w:author="Nokia" w:date="2025-09-25T13:22:00Z">
              <w:r>
                <w:rPr>
                  <w:rFonts w:eastAsia="SimSun" w:cs="Arial" w:hint="eastAsia"/>
                  <w:lang w:eastAsia="zh-CN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8B88" w14:textId="591D30AB" w:rsidR="00FA4EB6" w:rsidRDefault="00FA4EB6" w:rsidP="00FA4EB6">
            <w:pPr>
              <w:pStyle w:val="TAC"/>
              <w:rPr>
                <w:ins w:id="51" w:author="Nokia" w:date="2025-09-25T13:22:00Z"/>
              </w:rPr>
            </w:pPr>
            <w:ins w:id="52" w:author="Nokia" w:date="2025-09-25T13:22:00Z">
              <w:r>
                <w:rPr>
                  <w:rFonts w:eastAsia="SimSun" w:hint="eastAsia"/>
                  <w:lang w:eastAsia="zh-CN"/>
                </w:rPr>
                <w:t>-</w:t>
              </w:r>
            </w:ins>
          </w:p>
        </w:tc>
      </w:tr>
      <w:tr w:rsidR="00350F31" w:rsidRPr="00FD0425" w14:paraId="25240ED6" w14:textId="77777777" w:rsidTr="00974139">
        <w:trPr>
          <w:ins w:id="53" w:author="Nokia" w:date="2025-09-29T0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AAA" w14:textId="37A3D634" w:rsidR="00350F31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54" w:author="Nokia" w:date="2025-09-29T07:01:00Z"/>
              </w:rPr>
            </w:pPr>
            <w:ins w:id="55" w:author="Nokia" w:date="2025-09-29T07:01:00Z">
              <w:r>
                <w:rPr>
                  <w:rFonts w:eastAsia="SimSun" w:cs="Arial" w:hint="eastAsia"/>
                  <w:lang w:eastAsia="zh-CN"/>
                </w:rPr>
                <w:t>&gt;&gt;</w:t>
              </w:r>
              <w:r>
                <w:rPr>
                  <w:rFonts w:eastAsia="MS Mincho" w:cs="Arial" w:hint="eastAsia"/>
                  <w:lang w:eastAsia="ja-JP"/>
                </w:rPr>
                <w:t>&gt;</w:t>
              </w:r>
              <w:r>
                <w:rPr>
                  <w:rFonts w:eastAsia="SimSun" w:cs="Arial" w:hint="eastAsia"/>
                  <w:lang w:eastAsia="zh-CN"/>
                </w:rPr>
                <w:t>&gt;TCI state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DFE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56" w:author="Nokia" w:date="2025-09-29T07:01:00Z"/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8FD" w14:textId="36FECCD9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ins w:id="57" w:author="Nokia" w:date="2025-09-29T07:01:00Z"/>
                <w:lang w:eastAsia="ja-JP"/>
              </w:rPr>
            </w:pPr>
            <w:ins w:id="58" w:author="Nokia" w:date="2025-09-29T07:01:00Z">
              <w:r w:rsidRPr="00501F96">
                <w:rPr>
                  <w:i/>
                </w:rPr>
                <w:t>1</w:t>
              </w:r>
              <w:proofErr w:type="gramStart"/>
              <w:r w:rsidRPr="00501F96">
                <w:rPr>
                  <w:i/>
                </w:rPr>
                <w:t xml:space="preserve"> ..</w:t>
              </w:r>
              <w:proofErr w:type="gramEnd"/>
              <w:r w:rsidRPr="00501F96">
                <w:rPr>
                  <w:i/>
                </w:rPr>
                <w:t xml:space="preserve"> &lt;</w:t>
              </w:r>
              <w:r w:rsidRPr="00501F96">
                <w:rPr>
                  <w:noProof/>
                </w:rPr>
                <w:t xml:space="preserve"> </w:t>
              </w:r>
              <w:r w:rsidRPr="00350F31">
                <w:rPr>
                  <w:i/>
                  <w:iCs/>
                  <w:noProof/>
                </w:rPr>
                <w:t>max</w:t>
              </w:r>
            </w:ins>
            <w:ins w:id="59" w:author="Nokia" w:date="2025-09-30T15:14:00Z" w16du:dateUtc="2025-09-30T20:14:00Z">
              <w:r w:rsidR="00E00A95">
                <w:rPr>
                  <w:i/>
                  <w:iCs/>
                  <w:noProof/>
                </w:rPr>
                <w:t>no</w:t>
              </w:r>
            </w:ins>
            <w:ins w:id="60" w:author="Nokia" w:date="2025-09-29T07:01:00Z">
              <w:r w:rsidRPr="00350F31">
                <w:rPr>
                  <w:i/>
                  <w:iCs/>
                  <w:noProof/>
                </w:rPr>
                <w:t>ofLTM-CSI-ResourcesPerSet</w:t>
              </w:r>
              <w:r w:rsidRPr="00501F96">
                <w:rPr>
                  <w:i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B84" w14:textId="77777777" w:rsidR="00350F31" w:rsidRPr="00EA5FA7" w:rsidRDefault="00350F31" w:rsidP="00350F31">
            <w:pPr>
              <w:pStyle w:val="TAL"/>
              <w:keepNext w:val="0"/>
              <w:keepLines w:val="0"/>
              <w:widowControl w:val="0"/>
              <w:rPr>
                <w:ins w:id="61" w:author="Nokia" w:date="2025-09-29T07:0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F97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62" w:author="Nokia" w:date="2025-09-29T07:01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86A" w14:textId="77777777" w:rsidR="00350F31" w:rsidRDefault="00350F31" w:rsidP="00350F31">
            <w:pPr>
              <w:pStyle w:val="TAC"/>
              <w:rPr>
                <w:ins w:id="63" w:author="Nokia" w:date="2025-09-29T07:0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C10" w14:textId="77777777" w:rsidR="00350F31" w:rsidRDefault="00350F31" w:rsidP="00350F31">
            <w:pPr>
              <w:pStyle w:val="TAC"/>
              <w:rPr>
                <w:ins w:id="64" w:author="Nokia" w:date="2025-09-29T07:01:00Z"/>
              </w:rPr>
            </w:pPr>
          </w:p>
        </w:tc>
      </w:tr>
      <w:tr w:rsidR="00350F31" w:rsidRPr="00FD0425" w14:paraId="4DBBBBCD" w14:textId="77777777" w:rsidTr="00974139">
        <w:trPr>
          <w:ins w:id="65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F54" w14:textId="4C5BD5A4" w:rsidR="00350F31" w:rsidRPr="00CB0A5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66" w:author="Nokia" w:date="2025-09-25T13:22:00Z"/>
                <w:rFonts w:eastAsia="SimSun"/>
                <w:bCs/>
                <w:lang w:eastAsia="ja-JP"/>
              </w:rPr>
            </w:pPr>
            <w:ins w:id="67" w:author="Nokia" w:date="2025-09-25T13:22:00Z">
              <w:r>
                <w:t>&gt;</w:t>
              </w:r>
            </w:ins>
            <w:ins w:id="68" w:author="Nokia" w:date="2025-09-25T13:23:00Z">
              <w:r>
                <w:t>&gt;&gt;&gt;</w:t>
              </w:r>
            </w:ins>
            <w:ins w:id="69" w:author="Nokia" w:date="2025-09-25T13:22:00Z">
              <w: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7AA" w14:textId="036260B3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70" w:author="Nokia" w:date="2025-09-25T13:22:00Z"/>
                <w:lang w:val="fr-FR" w:eastAsia="ja-JP"/>
              </w:rPr>
            </w:pPr>
            <w:ins w:id="71" w:author="Nokia" w:date="2025-09-25T13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8D6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ins w:id="72" w:author="Nokia" w:date="2025-09-25T13:2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66F" w14:textId="70246C92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73" w:author="Nokia" w:date="2025-09-25T13:22:00Z"/>
                <w:lang w:val="fr-FR" w:eastAsia="ja-JP"/>
              </w:rPr>
            </w:pPr>
            <w:ins w:id="74" w:author="Nokia" w:date="2025-09-25T13:22:00Z">
              <w:r w:rsidRPr="00EA5FA7">
                <w:t xml:space="preserve"> OCTET STRING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F1C" w14:textId="266A5A26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75" w:author="Nokia" w:date="2025-09-25T13:22:00Z"/>
              </w:rPr>
            </w:pPr>
            <w:ins w:id="76" w:author="Nokia" w:date="2025-09-25T13:22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</w:t>
              </w:r>
            </w:ins>
            <w:ins w:id="77" w:author="Nokia" w:date="2025-09-30T05:45:00Z" w16du:dateUtc="2025-09-30T10:45:00Z">
              <w:r w:rsidR="008D3122">
                <w:rPr>
                  <w:lang w:eastAsia="zh-CN"/>
                </w:rPr>
                <w:t>10</w:t>
              </w:r>
            </w:ins>
            <w:ins w:id="78" w:author="Nokia" w:date="2025-09-25T13:22:00Z">
              <w:r>
                <w:rPr>
                  <w:lang w:eastAsia="zh-CN"/>
                </w:rPr>
                <w:t>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666" w14:textId="259CC661" w:rsidR="00350F31" w:rsidRDefault="00350F31" w:rsidP="00350F31">
            <w:pPr>
              <w:pStyle w:val="TAC"/>
              <w:rPr>
                <w:ins w:id="79" w:author="Nokia" w:date="2025-09-25T13:22:00Z"/>
                <w:lang w:eastAsia="ja-JP"/>
              </w:rPr>
            </w:pPr>
            <w:ins w:id="80" w:author="Nokia" w:date="2025-09-25T13:22:00Z">
              <w: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6A3" w14:textId="77777777" w:rsidR="00350F31" w:rsidRDefault="00350F31" w:rsidP="00350F31">
            <w:pPr>
              <w:pStyle w:val="TAC"/>
              <w:rPr>
                <w:ins w:id="81" w:author="Nokia" w:date="2025-09-25T13:22:00Z"/>
              </w:rPr>
            </w:pPr>
          </w:p>
        </w:tc>
      </w:tr>
      <w:tr w:rsidR="00350F31" w:rsidRPr="00FD0425" w14:paraId="6F57465D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ECC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SimSun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&gt;CSI-RS Acquisition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AC6F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FC5" w14:textId="77777777" w:rsidR="00350F31" w:rsidRPr="00FF731A" w:rsidRDefault="00350F31" w:rsidP="00350F3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FF731A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436A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419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DB6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5A8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</w:p>
        </w:tc>
      </w:tr>
      <w:tr w:rsidR="00350F31" w:rsidRPr="00FD0425" w14:paraId="47C269F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5334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Malgun Gothic"/>
                <w:b/>
                <w:bCs/>
                <w:szCs w:val="18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&gt;&gt;CSI-RS Acquisition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74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7124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i/>
                <w:iCs/>
                <w:lang w:eastAsia="ja-JP"/>
              </w:rPr>
              <w:t>1</w:t>
            </w:r>
            <w:proofErr w:type="gramStart"/>
            <w:r w:rsidRPr="002B264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2B2640">
              <w:rPr>
                <w:i/>
                <w:iCs/>
                <w:lang w:eastAsia="ja-JP"/>
              </w:rPr>
              <w:t xml:space="preserve"> &lt; maxnoofCSIResourceConfigurations</w:t>
            </w:r>
            <w:r>
              <w:rPr>
                <w:i/>
                <w:iCs/>
                <w:lang w:eastAsia="ja-JP"/>
              </w:rPr>
              <w:t>Plus1</w:t>
            </w:r>
            <w:r w:rsidRPr="002B264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D3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CA1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847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 w:rsidRPr="00C159BC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D3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52E9F31C" w14:textId="77777777" w:rsidTr="00974139">
        <w:trPr>
          <w:trHeight w:val="5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084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lang w:eastAsia="ja-JP"/>
              </w:rPr>
            </w:pPr>
            <w:r w:rsidRPr="002B2640">
              <w:rPr>
                <w:rFonts w:cs="Arial"/>
                <w:lang w:eastAsia="ja-JP"/>
              </w:rPr>
              <w:t>&gt;&gt;&gt;Request For Semi Persistent CSI</w:t>
            </w:r>
            <w:r>
              <w:rPr>
                <w:rFonts w:cs="Arial"/>
                <w:lang w:eastAsia="ja-JP"/>
              </w:rPr>
              <w:t>-RS</w:t>
            </w:r>
            <w:r w:rsidRPr="002B2640">
              <w:rPr>
                <w:rFonts w:cs="Arial"/>
                <w:lang w:eastAsia="ja-JP"/>
              </w:rPr>
              <w:t xml:space="preserve"> Resources</w:t>
            </w:r>
          </w:p>
          <w:p w14:paraId="35AE44D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C5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A7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E5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proofErr w:type="gramStart"/>
            <w:r w:rsidRPr="002B2640">
              <w:rPr>
                <w:rFonts w:eastAsia="Malgun Gothic"/>
                <w:szCs w:val="18"/>
              </w:rPr>
              <w:t>ENUMERATED(</w:t>
            </w:r>
            <w:proofErr w:type="gramEnd"/>
            <w:r w:rsidRPr="002B2640">
              <w:rPr>
                <w:rFonts w:eastAsia="Malgun Gothic"/>
                <w:szCs w:val="18"/>
              </w:rPr>
              <w:t>activate, deactivate,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5D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19F1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19A8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4F4F648F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20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  <w:r w:rsidRPr="002B2640">
              <w:rPr>
                <w:rFonts w:cs="Arial"/>
                <w:lang w:eastAsia="ja-JP"/>
              </w:rPr>
              <w:t>&gt;&gt;&gt;CSI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D72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0B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FE5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INTEGER (</w:t>
            </w:r>
            <w:proofErr w:type="gramStart"/>
            <w:r w:rsidRPr="002B2640">
              <w:rPr>
                <w:rFonts w:eastAsia="Malgun Gothic"/>
                <w:szCs w:val="18"/>
              </w:rPr>
              <w:t>0..</w:t>
            </w:r>
            <w:proofErr w:type="gramEnd"/>
            <w:r w:rsidRPr="002B2640">
              <w:rPr>
                <w:rFonts w:eastAsia="Malgun Gothic"/>
                <w:szCs w:val="18"/>
              </w:rPr>
              <w:t>111,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33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 xml:space="preserve">Corresponds to information provided in the </w:t>
            </w:r>
            <w:r w:rsidRPr="004F1574">
              <w:rPr>
                <w:i/>
                <w:iCs/>
              </w:rPr>
              <w:t>CSI-</w:t>
            </w:r>
            <w:proofErr w:type="spellStart"/>
            <w:r w:rsidRPr="004F1574">
              <w:rPr>
                <w:i/>
                <w:iCs/>
              </w:rPr>
              <w:t>ResourceConfigId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D34" w14:textId="77777777" w:rsidR="00350F31" w:rsidRDefault="00350F31" w:rsidP="00350F31">
            <w:pPr>
              <w:pStyle w:val="TAC"/>
              <w:rPr>
                <w:lang w:eastAsia="ja-JP"/>
              </w:rPr>
            </w:pPr>
            <w:r w:rsidRPr="00D8400B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8E7" w14:textId="77777777" w:rsidR="00350F31" w:rsidRDefault="00350F31" w:rsidP="00350F31">
            <w:pPr>
              <w:pStyle w:val="TAC"/>
              <w:rPr>
                <w:lang w:eastAsia="ja-JP"/>
              </w:rPr>
            </w:pPr>
          </w:p>
        </w:tc>
      </w:tr>
    </w:tbl>
    <w:p w14:paraId="33D19618" w14:textId="77777777" w:rsidR="00FA4EB6" w:rsidRDefault="00FA4EB6" w:rsidP="00FA4EB6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FA4EB6" w:rsidRPr="00FD0425" w14:paraId="7FD14722" w14:textId="77777777" w:rsidTr="00974139">
        <w:tc>
          <w:tcPr>
            <w:tcW w:w="3595" w:type="dxa"/>
          </w:tcPr>
          <w:p w14:paraId="0A77EFE3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363A90C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A4EB6" w:rsidRPr="00FD0425" w14:paraId="67AB331A" w14:textId="77777777" w:rsidTr="00974139">
        <w:tc>
          <w:tcPr>
            <w:tcW w:w="3595" w:type="dxa"/>
          </w:tcPr>
          <w:p w14:paraId="1AA2D492" w14:textId="77777777" w:rsidR="00FA4EB6" w:rsidRPr="00CD2D78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maxnoofCSIResourceConfigurations</w:t>
            </w:r>
            <w:r w:rsidRPr="00D21E15">
              <w:rPr>
                <w:lang w:eastAsia="ja-JP"/>
              </w:rPr>
              <w:t>Plus1</w:t>
            </w:r>
          </w:p>
        </w:tc>
        <w:tc>
          <w:tcPr>
            <w:tcW w:w="6300" w:type="dxa"/>
          </w:tcPr>
          <w:p w14:paraId="73C1AA32" w14:textId="77777777" w:rsidR="00FA4EB6" w:rsidRPr="001C335F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C335F">
              <w:rPr>
                <w:lang w:eastAsia="ja-JP"/>
              </w:rPr>
              <w:t xml:space="preserve">Maximum number of CSI </w:t>
            </w:r>
            <w:r>
              <w:rPr>
                <w:lang w:eastAsia="ja-JP"/>
              </w:rPr>
              <w:t>Resource Configurations Plus 1.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652A8B" w:rsidRPr="00FD0425" w14:paraId="1D2E9B81" w14:textId="77777777" w:rsidTr="00974139">
        <w:trPr>
          <w:ins w:id="82" w:author="Nokia" w:date="2025-09-29T07:04:00Z"/>
        </w:trPr>
        <w:tc>
          <w:tcPr>
            <w:tcW w:w="3595" w:type="dxa"/>
          </w:tcPr>
          <w:p w14:paraId="3BBD742B" w14:textId="4F06F721" w:rsidR="00652A8B" w:rsidRDefault="00652A8B" w:rsidP="00652A8B">
            <w:pPr>
              <w:pStyle w:val="TAL"/>
              <w:keepNext w:val="0"/>
              <w:keepLines w:val="0"/>
              <w:widowControl w:val="0"/>
              <w:rPr>
                <w:ins w:id="83" w:author="Nokia" w:date="2025-09-29T07:04:00Z"/>
                <w:lang w:eastAsia="ja-JP"/>
              </w:rPr>
            </w:pPr>
            <w:ins w:id="84" w:author="Nokia" w:date="2025-09-29T07:04:00Z">
              <w:r w:rsidRPr="00247B25">
                <w:rPr>
                  <w:noProof/>
                </w:rPr>
                <w:t>max</w:t>
              </w:r>
            </w:ins>
            <w:ins w:id="85" w:author="Nokia" w:date="2025-09-30T14:49:00Z" w16du:dateUtc="2025-09-30T19:49:00Z">
              <w:r w:rsidR="00DA6B70">
                <w:rPr>
                  <w:noProof/>
                </w:rPr>
                <w:t>no</w:t>
              </w:r>
            </w:ins>
            <w:ins w:id="86" w:author="Nokia" w:date="2025-09-29T07:04:00Z">
              <w:r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6300" w:type="dxa"/>
          </w:tcPr>
          <w:p w14:paraId="6E1E584E" w14:textId="2FC6D99C" w:rsidR="00652A8B" w:rsidRPr="001C335F" w:rsidRDefault="00652A8B" w:rsidP="00652A8B">
            <w:pPr>
              <w:pStyle w:val="TAL"/>
              <w:keepNext w:val="0"/>
              <w:keepLines w:val="0"/>
              <w:widowControl w:val="0"/>
              <w:rPr>
                <w:ins w:id="87" w:author="Nokia" w:date="2025-09-29T07:04:00Z"/>
                <w:lang w:eastAsia="ja-JP"/>
              </w:rPr>
            </w:pPr>
            <w:ins w:id="88" w:author="Nokia" w:date="2025-09-29T07:04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SimSun" w:hint="eastAsia"/>
                  <w:lang w:eastAsia="zh-CN"/>
                </w:rPr>
                <w:t>. Value is 512.</w:t>
              </w:r>
            </w:ins>
          </w:p>
        </w:tc>
      </w:tr>
    </w:tbl>
    <w:p w14:paraId="2DD45EDD" w14:textId="77777777" w:rsidR="00FA4EB6" w:rsidRPr="00FD0425" w:rsidRDefault="00FA4EB6" w:rsidP="00FA4EB6">
      <w:pPr>
        <w:widowControl w:val="0"/>
      </w:pPr>
    </w:p>
    <w:p w14:paraId="3E319731" w14:textId="77777777" w:rsidR="00FA4EB6" w:rsidRDefault="00FA4EB6" w:rsidP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E1C8ED8" w14:textId="77777777" w:rsidR="002C0496" w:rsidRPr="00FD0425" w:rsidRDefault="002C0496" w:rsidP="002C0496">
      <w:pPr>
        <w:pStyle w:val="PL"/>
        <w:outlineLvl w:val="3"/>
      </w:pPr>
      <w:r w:rsidRPr="00FD0425">
        <w:t>-- L</w:t>
      </w:r>
    </w:p>
    <w:p w14:paraId="08A0E2EB" w14:textId="77777777" w:rsidR="002C0496" w:rsidRPr="00FD0425" w:rsidRDefault="002C0496" w:rsidP="002C0496">
      <w:pPr>
        <w:pStyle w:val="PL"/>
      </w:pPr>
    </w:p>
    <w:p w14:paraId="1F2DFACF" w14:textId="77777777" w:rsidR="002C0496" w:rsidRPr="00FD0425" w:rsidRDefault="002C0496" w:rsidP="002C0496">
      <w:pPr>
        <w:pStyle w:val="PL"/>
        <w:rPr>
          <w:snapToGrid w:val="0"/>
        </w:rPr>
      </w:pPr>
    </w:p>
    <w:p w14:paraId="41FB9BD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</w:t>
      </w:r>
      <w:proofErr w:type="gramStart"/>
      <w:r>
        <w:rPr>
          <w:snapToGrid w:val="0"/>
        </w:rPr>
        <w:t>Identifier ::=</w:t>
      </w:r>
      <w:proofErr w:type="gramEnd"/>
      <w:r>
        <w:rPr>
          <w:snapToGrid w:val="0"/>
        </w:rPr>
        <w:t xml:space="preserve"> CHOICE {</w:t>
      </w:r>
    </w:p>
    <w:p w14:paraId="6C9622E7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Full-I-RNTI-</w:t>
      </w:r>
      <w:r>
        <w:t>Profile-List</w:t>
      </w:r>
      <w:proofErr w:type="spellEnd"/>
      <w:r>
        <w:rPr>
          <w:snapToGrid w:val="0"/>
        </w:rPr>
        <w:t>,</w:t>
      </w:r>
    </w:p>
    <w:p w14:paraId="56C5E0A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Short-I-RNTI-Profile</w:t>
      </w:r>
      <w:r>
        <w:t>-List</w:t>
      </w:r>
      <w:proofErr w:type="spellEnd"/>
      <w:r>
        <w:rPr>
          <w:snapToGrid w:val="0"/>
        </w:rPr>
        <w:t>,</w:t>
      </w:r>
    </w:p>
    <w:p w14:paraId="0048D791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-Single-Container </w:t>
      </w:r>
      <w:proofErr w:type="gramStart"/>
      <w:r>
        <w:rPr>
          <w:snapToGrid w:val="0"/>
        </w:rPr>
        <w:t>{ {</w:t>
      </w:r>
      <w:proofErr w:type="gramEnd"/>
      <w:r>
        <w:rPr>
          <w:snapToGrid w:val="0"/>
        </w:rPr>
        <w:t xml:space="preserve"> Local-NG-RAN-Node-Identifier-</w:t>
      </w:r>
      <w:proofErr w:type="spellStart"/>
      <w:r>
        <w:rPr>
          <w:snapToGrid w:val="0"/>
        </w:rPr>
        <w:t>ExtIEs</w:t>
      </w:r>
      <w:proofErr w:type="spellEnd"/>
      <w:proofErr w:type="gramStart"/>
      <w:r>
        <w:rPr>
          <w:snapToGrid w:val="0"/>
        </w:rPr>
        <w:t>} }</w:t>
      </w:r>
      <w:proofErr w:type="gramEnd"/>
    </w:p>
    <w:p w14:paraId="0582882E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AF1085" w14:textId="77777777" w:rsidR="002C0496" w:rsidRDefault="002C0496" w:rsidP="002C0496">
      <w:pPr>
        <w:pStyle w:val="PL"/>
        <w:rPr>
          <w:snapToGrid w:val="0"/>
        </w:rPr>
      </w:pPr>
    </w:p>
    <w:p w14:paraId="0619B54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Local-NG-RAN-Node-Identifier-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IES ::=</w:t>
      </w:r>
      <w:proofErr w:type="gramEnd"/>
      <w:r>
        <w:rPr>
          <w:snapToGrid w:val="0"/>
        </w:rPr>
        <w:t xml:space="preserve"> {</w:t>
      </w:r>
    </w:p>
    <w:p w14:paraId="234CAC08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F7061B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613C70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86CCE" w14:textId="77777777" w:rsidR="002C0496" w:rsidRDefault="002C0496" w:rsidP="002C0496">
      <w:pPr>
        <w:pStyle w:val="PL"/>
      </w:pPr>
    </w:p>
    <w:p w14:paraId="0B57CBEC" w14:textId="77777777" w:rsidR="00EE6199" w:rsidRDefault="00EE6199" w:rsidP="00B52A1B">
      <w:pPr>
        <w:pStyle w:val="PL"/>
      </w:pPr>
    </w:p>
    <w:p w14:paraId="5F729C8E" w14:textId="5B757756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>&lt;&lt; skip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49CD9116" w14:textId="77777777" w:rsidR="00EE6199" w:rsidRDefault="00EE6199" w:rsidP="00B52A1B">
      <w:pPr>
        <w:pStyle w:val="PL"/>
      </w:pPr>
    </w:p>
    <w:p w14:paraId="3C809DB0" w14:textId="77777777" w:rsidR="00B52A1B" w:rsidRDefault="00B52A1B" w:rsidP="00B52A1B">
      <w:pPr>
        <w:pStyle w:val="PL"/>
      </w:pPr>
    </w:p>
    <w:p w14:paraId="7FCC1B6C" w14:textId="0576E01E" w:rsidR="00B52A1B" w:rsidRDefault="00B52A1B" w:rsidP="00B52A1B">
      <w:pPr>
        <w:pStyle w:val="PL"/>
        <w:rPr>
          <w:rFonts w:cs="Courier New"/>
          <w:szCs w:val="16"/>
        </w:rPr>
      </w:pPr>
      <w:r w:rsidRPr="00F0511A">
        <w:t>Layer1MeasurementRequest-</w:t>
      </w:r>
      <w:proofErr w:type="gramStart"/>
      <w:r w:rsidRPr="00F0511A">
        <w:t xml:space="preserve">List </w:t>
      </w:r>
      <w:r w:rsidRPr="00FD0425">
        <w:rPr>
          <w:snapToGrid w:val="0"/>
        </w:rPr>
        <w:t>::=</w:t>
      </w:r>
      <w:proofErr w:type="gramEnd"/>
      <w:r w:rsidRPr="00FD0425">
        <w:rPr>
          <w:snapToGrid w:val="0"/>
        </w:rPr>
        <w:t xml:space="preserve"> </w:t>
      </w:r>
      <w:r w:rsidRPr="00F60149">
        <w:rPr>
          <w:rFonts w:cs="Courier New"/>
          <w:szCs w:val="16"/>
        </w:rPr>
        <w:t>SEQUENCE (</w:t>
      </w:r>
      <w:proofErr w:type="gramStart"/>
      <w:r w:rsidRPr="00F60149">
        <w:rPr>
          <w:rFonts w:cs="Courier New"/>
          <w:szCs w:val="16"/>
        </w:rPr>
        <w:t>SIZE(1..</w:t>
      </w:r>
      <w:proofErr w:type="gramEnd"/>
      <w:r w:rsidRPr="00092C3C">
        <w:t>maxnoofCSIResourceConfigurations</w:t>
      </w:r>
      <w:r>
        <w:t>Plus1</w:t>
      </w:r>
      <w:r w:rsidRPr="00F60149">
        <w:rPr>
          <w:rFonts w:cs="Courier New"/>
          <w:szCs w:val="16"/>
        </w:rPr>
        <w:t xml:space="preserve">)) OF </w:t>
      </w:r>
      <w:r w:rsidRPr="00F0511A">
        <w:t>Layer1MeasurementRequest</w:t>
      </w:r>
      <w:r w:rsidRPr="00F60149">
        <w:rPr>
          <w:rFonts w:cs="Courier New"/>
          <w:szCs w:val="16"/>
        </w:rPr>
        <w:t>-Item</w:t>
      </w:r>
    </w:p>
    <w:p w14:paraId="5444F97E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752428F8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074495E7" w14:textId="77777777" w:rsidR="00B52A1B" w:rsidRDefault="00B52A1B" w:rsidP="00B52A1B">
      <w:pPr>
        <w:pStyle w:val="PL"/>
        <w:rPr>
          <w:snapToGrid w:val="0"/>
        </w:rPr>
      </w:pPr>
      <w:r w:rsidRPr="00F0511A">
        <w:t>Layer1MeasurementRequest</w:t>
      </w:r>
      <w:r w:rsidRPr="00F60149">
        <w:rPr>
          <w:rFonts w:cs="Courier New"/>
          <w:szCs w:val="16"/>
        </w:rPr>
        <w:t>-</w:t>
      </w:r>
      <w:proofErr w:type="gramStart"/>
      <w:r w:rsidRPr="00F60149">
        <w:rPr>
          <w:rFonts w:cs="Courier New"/>
          <w:szCs w:val="16"/>
        </w:rPr>
        <w:t>Item</w:t>
      </w:r>
      <w:r w:rsidRPr="00914156">
        <w:rPr>
          <w:snapToGrid w:val="0"/>
        </w:rPr>
        <w:t xml:space="preserve"> ::=</w:t>
      </w:r>
      <w:proofErr w:type="gramEnd"/>
      <w:r w:rsidRPr="00914156">
        <w:rPr>
          <w:snapToGrid w:val="0"/>
        </w:rPr>
        <w:t xml:space="preserve"> SEQUENCE {</w:t>
      </w:r>
    </w:p>
    <w:p w14:paraId="6D37704B" w14:textId="77777777" w:rsidR="00B52A1B" w:rsidRPr="003062C8" w:rsidRDefault="00B52A1B" w:rsidP="00B52A1B">
      <w:pPr>
        <w:pStyle w:val="PL"/>
        <w:rPr>
          <w:lang w:val="en-US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requestForS</w:t>
      </w:r>
      <w:r w:rsidRPr="00D34478">
        <w:rPr>
          <w:lang w:val="en-US"/>
        </w:rPr>
        <w:t>emiPersistentCSI</w:t>
      </w:r>
      <w:r>
        <w:rPr>
          <w:lang w:val="en-US"/>
        </w:rPr>
        <w:t>-RS</w:t>
      </w:r>
      <w:r w:rsidRPr="00D34478">
        <w:rPr>
          <w:lang w:val="en-US"/>
        </w:rPr>
        <w:t>Resour</w:t>
      </w:r>
      <w:r>
        <w:rPr>
          <w:lang w:val="en-US"/>
        </w:rPr>
        <w:t>ces</w:t>
      </w:r>
      <w:proofErr w:type="spellEnd"/>
      <w:r w:rsidRPr="00D34478">
        <w:rPr>
          <w:snapToGrid w:val="0"/>
          <w:lang w:val="en-US"/>
        </w:rPr>
        <w:tab/>
      </w:r>
      <w:r w:rsidRPr="00D34478">
        <w:rPr>
          <w:snapToGrid w:val="0"/>
          <w:lang w:val="en-US"/>
        </w:rPr>
        <w:tab/>
      </w:r>
      <w:r w:rsidRPr="00D34478">
        <w:rPr>
          <w:snapToGrid w:val="0"/>
          <w:lang w:val="en-US"/>
        </w:rPr>
        <w:tab/>
      </w:r>
      <w:r>
        <w:t xml:space="preserve">ENUMERATED </w:t>
      </w:r>
      <w:r w:rsidRPr="00883727">
        <w:rPr>
          <w:lang w:val="en-US"/>
        </w:rPr>
        <w:t>{</w:t>
      </w:r>
      <w:r>
        <w:rPr>
          <w:lang w:val="en-US"/>
        </w:rPr>
        <w:t xml:space="preserve">activate, </w:t>
      </w:r>
      <w:proofErr w:type="gramStart"/>
      <w:r>
        <w:rPr>
          <w:lang w:val="en-US"/>
        </w:rPr>
        <w:t>deactivate</w:t>
      </w:r>
      <w:r w:rsidRPr="00883727">
        <w:rPr>
          <w:lang w:val="en-US"/>
        </w:rPr>
        <w:t>,...</w:t>
      </w:r>
      <w:proofErr w:type="gramEnd"/>
      <w:r w:rsidRPr="00883727">
        <w:rPr>
          <w:lang w:val="en-US"/>
        </w:rPr>
        <w:t>}</w:t>
      </w:r>
      <w:r w:rsidRPr="00D34478">
        <w:rPr>
          <w:snapToGrid w:val="0"/>
          <w:lang w:val="en-US"/>
        </w:rPr>
        <w:t>,</w:t>
      </w:r>
    </w:p>
    <w:p w14:paraId="02DBE1FD" w14:textId="77777777" w:rsidR="00B52A1B" w:rsidRDefault="00B52A1B" w:rsidP="00B52A1B">
      <w:pPr>
        <w:pStyle w:val="PL"/>
        <w:rPr>
          <w:ins w:id="89" w:author="Nokia" w:date="2025-09-30T14:26:00Z" w16du:dateUtc="2025-09-30T19:26:00Z"/>
          <w:snapToGrid w:val="0"/>
          <w:lang w:val="en-US"/>
        </w:rPr>
      </w:pPr>
      <w:r w:rsidRPr="00D34478">
        <w:rPr>
          <w:snapToGrid w:val="0"/>
          <w:lang w:val="en-US"/>
        </w:rPr>
        <w:tab/>
      </w:r>
      <w:proofErr w:type="spellStart"/>
      <w:r w:rsidRPr="00C5463E">
        <w:rPr>
          <w:lang w:val="en-US"/>
        </w:rPr>
        <w:t>cSIResourceConfigurationID</w:t>
      </w:r>
      <w:proofErr w:type="spellEnd"/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 w:rsidRPr="00C5463E">
        <w:rPr>
          <w:snapToGrid w:val="0"/>
          <w:lang w:val="en-US"/>
        </w:rPr>
        <w:t>CSIResourceConfigurationID</w:t>
      </w:r>
      <w:proofErr w:type="spellEnd"/>
      <w:r w:rsidRPr="00C5463E">
        <w:rPr>
          <w:snapToGrid w:val="0"/>
          <w:lang w:val="en-US"/>
        </w:rPr>
        <w:t>,</w:t>
      </w:r>
    </w:p>
    <w:p w14:paraId="6400CFBD" w14:textId="1D271F8D" w:rsidR="00B52A1B" w:rsidRPr="00C5463E" w:rsidRDefault="00B52A1B" w:rsidP="00B52A1B">
      <w:pPr>
        <w:pStyle w:val="PL"/>
        <w:rPr>
          <w:snapToGrid w:val="0"/>
          <w:lang w:val="en-US"/>
        </w:rPr>
      </w:pPr>
      <w:ins w:id="90" w:author="Nokia" w:date="2025-09-30T14:26:00Z" w16du:dateUtc="2025-09-30T19:26:00Z">
        <w:r>
          <w:rPr>
            <w:snapToGrid w:val="0"/>
          </w:rPr>
          <w:tab/>
        </w:r>
      </w:ins>
      <w:proofErr w:type="spellStart"/>
      <w:ins w:id="91" w:author="Nokia" w:date="2025-09-30T14:26:00Z">
        <w:r w:rsidRPr="00B52A1B">
          <w:rPr>
            <w:snapToGrid w:val="0"/>
          </w:rPr>
          <w:t>tci</w:t>
        </w:r>
        <w:proofErr w:type="spellEnd"/>
        <w:r w:rsidRPr="00B52A1B">
          <w:rPr>
            <w:snapToGrid w:val="0"/>
          </w:rPr>
          <w:t>-State-</w:t>
        </w:r>
        <w:proofErr w:type="spellStart"/>
        <w:r w:rsidRPr="00B52A1B">
          <w:rPr>
            <w:snapToGrid w:val="0"/>
          </w:rPr>
          <w:t>InformationList</w:t>
        </w:r>
        <w:proofErr w:type="spellEnd"/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</w:ins>
      <w:ins w:id="92" w:author="Nokia" w:date="2025-09-30T14:26:00Z" w16du:dateUtc="2025-09-30T19:26:00Z">
        <w:r w:rsidR="00B61C51">
          <w:rPr>
            <w:snapToGrid w:val="0"/>
          </w:rPr>
          <w:tab/>
        </w:r>
        <w:r w:rsidR="00B61C51">
          <w:rPr>
            <w:snapToGrid w:val="0"/>
          </w:rPr>
          <w:tab/>
        </w:r>
        <w:r w:rsidR="00B61C51">
          <w:rPr>
            <w:snapToGrid w:val="0"/>
          </w:rPr>
          <w:tab/>
        </w:r>
      </w:ins>
      <w:proofErr w:type="spellStart"/>
      <w:ins w:id="93" w:author="Nokia" w:date="2025-09-30T14:26:00Z">
        <w:r w:rsidRPr="00B52A1B">
          <w:rPr>
            <w:snapToGrid w:val="0"/>
          </w:rPr>
          <w:t>Tci</w:t>
        </w:r>
        <w:proofErr w:type="spellEnd"/>
        <w:r w:rsidRPr="00B52A1B">
          <w:rPr>
            <w:snapToGrid w:val="0"/>
          </w:rPr>
          <w:t>-State-</w:t>
        </w:r>
        <w:proofErr w:type="spellStart"/>
        <w:r w:rsidRPr="00B52A1B">
          <w:rPr>
            <w:snapToGrid w:val="0"/>
          </w:rPr>
          <w:t>InformationList</w:t>
        </w:r>
        <w:proofErr w:type="spellEnd"/>
        <w:r w:rsidRPr="00B52A1B">
          <w:rPr>
            <w:snapToGrid w:val="0"/>
          </w:rPr>
          <w:t xml:space="preserve"> </w:t>
        </w:r>
        <w:r w:rsidRPr="00B52A1B">
          <w:rPr>
            <w:snapToGrid w:val="0"/>
          </w:rPr>
          <w:tab/>
          <w:t>OPTIONAL,</w:t>
        </w:r>
      </w:ins>
    </w:p>
    <w:p w14:paraId="48795A63" w14:textId="77777777" w:rsidR="00B52A1B" w:rsidRPr="00C37D2B" w:rsidRDefault="00B52A1B" w:rsidP="00B52A1B">
      <w:pPr>
        <w:pStyle w:val="PL"/>
        <w:rPr>
          <w:snapToGrid w:val="0"/>
        </w:rPr>
      </w:pPr>
      <w:r w:rsidRPr="00C5463E">
        <w:rPr>
          <w:rFonts w:eastAsia="DengXian"/>
          <w:snapToGrid w:val="0"/>
          <w:lang w:val="en-US" w:eastAsia="zh-CN"/>
        </w:rPr>
        <w:tab/>
      </w:r>
      <w:proofErr w:type="spellStart"/>
      <w:r w:rsidRPr="00C37D2B">
        <w:rPr>
          <w:rFonts w:eastAsia="DengXian"/>
          <w:snapToGrid w:val="0"/>
          <w:lang w:eastAsia="zh-CN"/>
        </w:rPr>
        <w:t>iE</w:t>
      </w:r>
      <w:proofErr w:type="spellEnd"/>
      <w:r w:rsidRPr="00C37D2B">
        <w:rPr>
          <w:rFonts w:eastAsia="DengXian"/>
          <w:snapToGrid w:val="0"/>
          <w:lang w:eastAsia="zh-CN"/>
        </w:rPr>
        <w:t>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F0511A">
        <w:t xml:space="preserve"> 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proofErr w:type="gramStart"/>
      <w:r w:rsidRPr="00C37D2B">
        <w:rPr>
          <w:snapToGrid w:val="0"/>
        </w:rPr>
        <w:t>} }</w:t>
      </w:r>
      <w:proofErr w:type="gramEnd"/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728D59A3" w14:textId="77777777" w:rsidR="00B52A1B" w:rsidRDefault="00B52A1B" w:rsidP="00B52A1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33B4B29C" w14:textId="77777777" w:rsidR="00B52A1B" w:rsidRDefault="00B52A1B" w:rsidP="00B52A1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634CFD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2315EAF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1AE384E9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0511A">
        <w:t>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 w:rsidDel="00AC0F5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256E9232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DEB60CE" w14:textId="77777777" w:rsidR="00B52A1B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89BAB2" w14:textId="77777777" w:rsidR="00B52A1B" w:rsidRDefault="00B52A1B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5BFA94C5" w14:textId="77777777" w:rsidR="002C0496" w:rsidRDefault="002C0496" w:rsidP="002C049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AF0A410" w14:textId="77777777" w:rsidR="002C0496" w:rsidRPr="00634140" w:rsidRDefault="002C0496" w:rsidP="002C0496">
      <w:pPr>
        <w:pStyle w:val="PL"/>
        <w:outlineLvl w:val="3"/>
      </w:pPr>
      <w:r w:rsidRPr="00634140">
        <w:t>-- T</w:t>
      </w:r>
    </w:p>
    <w:p w14:paraId="4CD29FF3" w14:textId="77777777" w:rsidR="002C0496" w:rsidRPr="00634140" w:rsidRDefault="002C0496" w:rsidP="002C0496">
      <w:pPr>
        <w:pStyle w:val="PL"/>
      </w:pPr>
    </w:p>
    <w:p w14:paraId="474F1893" w14:textId="77777777" w:rsidR="002C0496" w:rsidRPr="00634140" w:rsidRDefault="002C0496" w:rsidP="002C0496">
      <w:pPr>
        <w:pStyle w:val="PL"/>
        <w:rPr>
          <w:snapToGrid w:val="0"/>
        </w:rPr>
      </w:pPr>
      <w:proofErr w:type="spellStart"/>
      <w:proofErr w:type="gramStart"/>
      <w:r w:rsidRPr="00634140">
        <w:rPr>
          <w:snapToGrid w:val="0"/>
        </w:rPr>
        <w:t>TABasedMDT</w:t>
      </w:r>
      <w:proofErr w:type="spellEnd"/>
      <w:r w:rsidRPr="00634140">
        <w:rPr>
          <w:snapToGrid w:val="0"/>
        </w:rPr>
        <w:t xml:space="preserve"> ::=</w:t>
      </w:r>
      <w:proofErr w:type="gramEnd"/>
      <w:r w:rsidRPr="00634140">
        <w:rPr>
          <w:snapToGrid w:val="0"/>
        </w:rPr>
        <w:t xml:space="preserve"> SEQUENCE {</w:t>
      </w:r>
    </w:p>
    <w:p w14:paraId="406E9D70" w14:textId="77777777" w:rsidR="002C0496" w:rsidRPr="00634140" w:rsidRDefault="002C0496" w:rsidP="002C0496">
      <w:pPr>
        <w:pStyle w:val="PL"/>
        <w:rPr>
          <w:snapToGrid w:val="0"/>
        </w:rPr>
      </w:pPr>
      <w:r w:rsidRPr="00634140">
        <w:rPr>
          <w:snapToGrid w:val="0"/>
        </w:rPr>
        <w:tab/>
      </w:r>
      <w:proofErr w:type="spellStart"/>
      <w:r w:rsidRPr="00634140">
        <w:rPr>
          <w:snapToGrid w:val="0"/>
        </w:rPr>
        <w:t>tAListforMDT</w:t>
      </w:r>
      <w:proofErr w:type="spellEnd"/>
      <w:r w:rsidRPr="00634140">
        <w:rPr>
          <w:snapToGrid w:val="0"/>
        </w:rPr>
        <w:tab/>
      </w:r>
      <w:r w:rsidRPr="00634140">
        <w:rPr>
          <w:snapToGrid w:val="0"/>
        </w:rPr>
        <w:tab/>
      </w:r>
      <w:proofErr w:type="spellStart"/>
      <w:r w:rsidRPr="00634140">
        <w:rPr>
          <w:snapToGrid w:val="0"/>
        </w:rPr>
        <w:t>TAListforMDT</w:t>
      </w:r>
      <w:proofErr w:type="spellEnd"/>
      <w:r w:rsidRPr="00634140">
        <w:rPr>
          <w:snapToGrid w:val="0"/>
        </w:rPr>
        <w:t>,</w:t>
      </w:r>
    </w:p>
    <w:p w14:paraId="6E9AA9F3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proofErr w:type="spellStart"/>
      <w:r w:rsidRPr="00075EA1">
        <w:rPr>
          <w:snapToGrid w:val="0"/>
          <w:lang w:val="fr-FR"/>
        </w:rPr>
        <w:t>iE</w:t>
      </w:r>
      <w:proofErr w:type="spellEnd"/>
      <w:r w:rsidRPr="00075EA1">
        <w:rPr>
          <w:snapToGrid w:val="0"/>
          <w:lang w:val="fr-FR"/>
        </w:rPr>
        <w:t>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ProtocolExtensionContainer</w:t>
      </w:r>
      <w:proofErr w:type="spellEnd"/>
      <w:r w:rsidRPr="00075EA1">
        <w:rPr>
          <w:snapToGrid w:val="0"/>
          <w:lang w:val="fr-FR"/>
        </w:rPr>
        <w:t xml:space="preserve"> { {</w:t>
      </w:r>
      <w:proofErr w:type="spellStart"/>
      <w:r w:rsidRPr="00075EA1">
        <w:rPr>
          <w:snapToGrid w:val="0"/>
          <w:lang w:val="fr-FR"/>
        </w:rPr>
        <w:t>TABasedMDT-ExtIEs</w:t>
      </w:r>
      <w:proofErr w:type="spellEnd"/>
      <w:r w:rsidRPr="00075EA1">
        <w:rPr>
          <w:snapToGrid w:val="0"/>
          <w:lang w:val="fr-FR"/>
        </w:rPr>
        <w:t>} } OPTIONAL,</w:t>
      </w:r>
    </w:p>
    <w:p w14:paraId="3E76CE6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6EDA353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443958D9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6712680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proofErr w:type="spellStart"/>
      <w:r w:rsidRPr="00075EA1">
        <w:rPr>
          <w:snapToGrid w:val="0"/>
          <w:lang w:val="fr-FR"/>
        </w:rPr>
        <w:t>TABasedMDT-ExtIEs</w:t>
      </w:r>
      <w:proofErr w:type="spellEnd"/>
      <w:r w:rsidRPr="00075EA1">
        <w:rPr>
          <w:snapToGrid w:val="0"/>
          <w:lang w:val="fr-FR"/>
        </w:rPr>
        <w:t xml:space="preserve"> XNAP-PROTOCOL-EXTENSION ::= {</w:t>
      </w:r>
    </w:p>
    <w:p w14:paraId="482EB827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435B8C8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2A2BFC01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7CC999C0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4E957E2A" w14:textId="77777777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>&lt;&lt; skip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30AC39AB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5FE6C81E" w14:textId="77777777" w:rsidR="00DE2005" w:rsidRDefault="00DE2005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16A41B82" w14:textId="6E21271C" w:rsidR="00DE2005" w:rsidRDefault="00DE2005" w:rsidP="00DE2005">
      <w:pPr>
        <w:pStyle w:val="PL"/>
        <w:rPr>
          <w:ins w:id="94" w:author="Nokia" w:date="2025-09-30T14:35:00Z" w16du:dateUtc="2025-09-30T19:35:00Z"/>
          <w:rFonts w:eastAsia="DengXian"/>
          <w:snapToGrid w:val="0"/>
          <w:lang w:eastAsia="zh-CN"/>
        </w:rPr>
      </w:pPr>
      <w:proofErr w:type="spellStart"/>
      <w:ins w:id="95" w:author="Nokia" w:date="2025-09-30T14:35:00Z" w16du:dateUtc="2025-09-30T19:35:00Z">
        <w:r>
          <w:rPr>
            <w:rFonts w:eastAsia="SimSun" w:hint="eastAsia"/>
            <w:lang w:eastAsia="zh-CN"/>
          </w:rPr>
          <w:t>Tci</w:t>
        </w:r>
        <w:proofErr w:type="spellEnd"/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proofErr w:type="spellStart"/>
        <w:r>
          <w:rPr>
            <w:rFonts w:eastAsia="SimSun" w:hint="eastAsia"/>
            <w:lang w:eastAsia="zh-CN"/>
          </w:rPr>
          <w:t>InformationList</w:t>
        </w:r>
        <w:proofErr w:type="spellEnd"/>
        <w:proofErr w:type="gramStart"/>
        <w:r>
          <w:rPr>
            <w:snapToGrid w:val="0"/>
          </w:rPr>
          <w:tab/>
        </w:r>
        <w:r>
          <w:t xml:space="preserve">::= </w:t>
        </w:r>
        <w:r>
          <w:rPr>
            <w:snapToGrid w:val="0"/>
          </w:rPr>
          <w:t xml:space="preserve"> SEQUENCE</w:t>
        </w:r>
        <w:proofErr w:type="gramEnd"/>
        <w:r>
          <w:rPr>
            <w:snapToGrid w:val="0"/>
          </w:rPr>
          <w:t xml:space="preserve"> (</w:t>
        </w:r>
        <w:proofErr w:type="gramStart"/>
        <w:r>
          <w:rPr>
            <w:snapToGrid w:val="0"/>
          </w:rPr>
          <w:t>SIZE(1..</w:t>
        </w:r>
        <w:proofErr w:type="gramEnd"/>
        <w:r w:rsidRPr="003C3325">
          <w:t xml:space="preserve"> </w:t>
        </w:r>
        <w:proofErr w:type="spellStart"/>
        <w:r w:rsidRPr="003C3325">
          <w:t>max</w:t>
        </w:r>
      </w:ins>
      <w:ins w:id="96" w:author="Nokia" w:date="2025-09-30T15:00:00Z" w16du:dateUtc="2025-09-30T20:00:00Z">
        <w:r w:rsidR="00687BA2">
          <w:t>no</w:t>
        </w:r>
      </w:ins>
      <w:ins w:id="97" w:author="Nokia" w:date="2025-09-30T14:35:00Z" w16du:dateUtc="2025-09-30T19:35:00Z">
        <w:r w:rsidRPr="003C3325">
          <w:t>ofLTM</w:t>
        </w:r>
        <w:proofErr w:type="spellEnd"/>
        <w:r w:rsidRPr="003C3325">
          <w:t>-CSI-</w:t>
        </w:r>
        <w:proofErr w:type="spellStart"/>
        <w:r w:rsidRPr="003C3325">
          <w:t>ResourcesPerSet</w:t>
        </w:r>
        <w:proofErr w:type="spellEnd"/>
        <w:r>
          <w:rPr>
            <w:snapToGrid w:val="0"/>
          </w:rPr>
          <w:t xml:space="preserve">)) OF </w:t>
        </w:r>
        <w:proofErr w:type="spellStart"/>
        <w:r>
          <w:rPr>
            <w:rFonts w:eastAsia="SimSun" w:hint="eastAsia"/>
            <w:lang w:eastAsia="zh-CN"/>
          </w:rPr>
          <w:t>Tci</w:t>
        </w:r>
        <w:proofErr w:type="spellEnd"/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30BFFC6E" w14:textId="77777777" w:rsidR="00DE2005" w:rsidRDefault="00DE2005" w:rsidP="00DE2005">
      <w:pPr>
        <w:pStyle w:val="PL"/>
        <w:rPr>
          <w:ins w:id="98" w:author="Nokia" w:date="2025-09-30T14:35:00Z" w16du:dateUtc="2025-09-30T19:35:00Z"/>
          <w:rFonts w:eastAsia="DengXian"/>
          <w:snapToGrid w:val="0"/>
          <w:lang w:eastAsia="zh-CN"/>
        </w:rPr>
      </w:pPr>
    </w:p>
    <w:p w14:paraId="5043D643" w14:textId="77777777" w:rsidR="00DE2005" w:rsidRDefault="00DE2005" w:rsidP="00DE2005">
      <w:pPr>
        <w:pStyle w:val="PL"/>
        <w:rPr>
          <w:ins w:id="99" w:author="Nokia" w:date="2025-09-30T14:35:00Z" w16du:dateUtc="2025-09-30T19:35:00Z"/>
          <w:rFonts w:eastAsia="DengXian"/>
          <w:snapToGrid w:val="0"/>
          <w:lang w:eastAsia="zh-CN"/>
        </w:rPr>
      </w:pPr>
      <w:proofErr w:type="spellStart"/>
      <w:ins w:id="100" w:author="Nokia" w:date="2025-09-30T14:35:00Z" w16du:dateUtc="2025-09-30T19:35:00Z">
        <w:r>
          <w:rPr>
            <w:rFonts w:eastAsia="SimSun" w:hint="eastAsia"/>
            <w:lang w:eastAsia="zh-CN"/>
          </w:rPr>
          <w:t>Tci</w:t>
        </w:r>
        <w:proofErr w:type="spellEnd"/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  <w:proofErr w:type="gramStart"/>
        <w:r>
          <w:rPr>
            <w:snapToGrid w:val="0"/>
          </w:rPr>
          <w:tab/>
          <w:t>::</w:t>
        </w:r>
        <w:proofErr w:type="gramEnd"/>
        <w:r>
          <w:rPr>
            <w:snapToGrid w:val="0"/>
          </w:rPr>
          <w:t>= SEQUENCE {</w:t>
        </w:r>
      </w:ins>
    </w:p>
    <w:p w14:paraId="557F9B0F" w14:textId="77777777" w:rsidR="00DE2005" w:rsidRPr="00946B3D" w:rsidRDefault="00DE2005" w:rsidP="00DE2005">
      <w:pPr>
        <w:pStyle w:val="PL"/>
        <w:rPr>
          <w:ins w:id="101" w:author="Nokia" w:date="2025-09-30T14:35:00Z" w16du:dateUtc="2025-09-30T19:35:00Z"/>
          <w:rFonts w:eastAsia="DengXian"/>
          <w:snapToGrid w:val="0"/>
          <w:lang w:eastAsia="zh-CN"/>
        </w:rPr>
      </w:pPr>
      <w:ins w:id="102" w:author="Nokia" w:date="2025-09-30T14:35:00Z" w16du:dateUtc="2025-09-30T19:35:00Z">
        <w:r>
          <w:rPr>
            <w:rFonts w:eastAsia="SimSun" w:hint="eastAsia"/>
            <w:snapToGrid w:val="0"/>
            <w:lang w:eastAsia="zh-CN"/>
          </w:rPr>
          <w:tab/>
        </w:r>
        <w:proofErr w:type="spellStart"/>
        <w:r w:rsidRPr="002D78BC">
          <w:rPr>
            <w:rFonts w:eastAsia="SimSun"/>
            <w:snapToGrid w:val="0"/>
          </w:rPr>
          <w:t>jointorDLTCIStateID</w:t>
        </w:r>
        <w:proofErr w:type="spellEnd"/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</w:r>
        <w:proofErr w:type="spellStart"/>
        <w:r w:rsidRPr="002D78BC">
          <w:rPr>
            <w:rFonts w:eastAsia="SimSun"/>
            <w:snapToGrid w:val="0"/>
          </w:rPr>
          <w:t>JointorDLTCIStateID</w:t>
        </w:r>
        <w:proofErr w:type="spellEnd"/>
        <w:r w:rsidRPr="002D78BC">
          <w:rPr>
            <w:rFonts w:eastAsia="SimSun"/>
            <w:snapToGrid w:val="0"/>
          </w:rPr>
          <w:t>,</w:t>
        </w:r>
      </w:ins>
    </w:p>
    <w:p w14:paraId="1B6C7CAC" w14:textId="21C59A07" w:rsidR="00DE2005" w:rsidRDefault="00DE2005" w:rsidP="00DE2005">
      <w:pPr>
        <w:pStyle w:val="PL"/>
        <w:rPr>
          <w:ins w:id="103" w:author="Nokia" w:date="2025-09-30T14:35:00Z" w16du:dateUtc="2025-09-30T19:35:00Z"/>
          <w:snapToGrid w:val="0"/>
        </w:rPr>
      </w:pPr>
      <w:ins w:id="104" w:author="Nokia" w:date="2025-09-30T14:35:00Z" w16du:dateUtc="2025-09-30T19:35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05" w:author="Nokia" w:date="2025-09-30T14:59:00Z" w16du:dateUtc="2025-09-30T19:59:00Z">
        <w:r w:rsidR="00687BA2">
          <w:rPr>
            <w:snapToGrid w:val="0"/>
          </w:rPr>
          <w:tab/>
        </w:r>
        <w:r w:rsidR="00687BA2">
          <w:rPr>
            <w:snapToGrid w:val="0"/>
          </w:rPr>
          <w:tab/>
        </w:r>
      </w:ins>
      <w:proofErr w:type="spellStart"/>
      <w:ins w:id="106" w:author="Nokia" w:date="2025-09-30T14:35:00Z" w16du:dateUtc="2025-09-30T19:35:00Z"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rFonts w:eastAsia="SimSun" w:hint="eastAsia"/>
            <w:lang w:eastAsia="zh-CN"/>
          </w:rPr>
          <w:t>Tci</w:t>
        </w:r>
        <w:proofErr w:type="spellEnd"/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spellStart"/>
        <w:proofErr w:type="gram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}</w:t>
        </w:r>
        <w:proofErr w:type="gramEnd"/>
        <w:r>
          <w:rPr>
            <w:snapToGrid w:val="0"/>
          </w:rPr>
          <w:t xml:space="preserve"> }</w:t>
        </w:r>
        <w:r>
          <w:rPr>
            <w:snapToGrid w:val="0"/>
          </w:rPr>
          <w:tab/>
          <w:t>OPTIONAL,</w:t>
        </w:r>
      </w:ins>
    </w:p>
    <w:p w14:paraId="2BF78D61" w14:textId="77777777" w:rsidR="00DE2005" w:rsidRDefault="00DE2005" w:rsidP="00DE2005">
      <w:pPr>
        <w:pStyle w:val="PL"/>
        <w:rPr>
          <w:ins w:id="107" w:author="Nokia" w:date="2025-09-30T14:35:00Z" w16du:dateUtc="2025-09-30T19:35:00Z"/>
          <w:snapToGrid w:val="0"/>
        </w:rPr>
      </w:pPr>
      <w:ins w:id="108" w:author="Nokia" w:date="2025-09-30T14:35:00Z" w16du:dateUtc="2025-09-30T19:35:00Z">
        <w:r>
          <w:rPr>
            <w:snapToGrid w:val="0"/>
          </w:rPr>
          <w:tab/>
          <w:t>...</w:t>
        </w:r>
      </w:ins>
    </w:p>
    <w:p w14:paraId="52F7933C" w14:textId="77777777" w:rsidR="00DE2005" w:rsidRDefault="00DE2005" w:rsidP="00DE2005">
      <w:pPr>
        <w:pStyle w:val="PL"/>
        <w:rPr>
          <w:ins w:id="109" w:author="Nokia" w:date="2025-09-30T14:35:00Z" w16du:dateUtc="2025-09-30T19:35:00Z"/>
          <w:snapToGrid w:val="0"/>
        </w:rPr>
      </w:pPr>
      <w:ins w:id="110" w:author="Nokia" w:date="2025-09-30T14:35:00Z" w16du:dateUtc="2025-09-30T19:35:00Z">
        <w:r>
          <w:rPr>
            <w:snapToGrid w:val="0"/>
          </w:rPr>
          <w:t>}</w:t>
        </w:r>
      </w:ins>
    </w:p>
    <w:p w14:paraId="6D71B583" w14:textId="77777777" w:rsidR="00DE2005" w:rsidRDefault="00DE2005" w:rsidP="0092076A">
      <w:pPr>
        <w:pStyle w:val="NormalWeb"/>
        <w:spacing w:beforeAutospacing="0" w:after="180" w:afterAutospacing="0"/>
        <w:rPr>
          <w:ins w:id="111" w:author="Nokia" w:date="2025-09-30T15:01:00Z" w16du:dateUtc="2025-09-30T20:01:00Z"/>
          <w:color w:val="FF0000"/>
          <w:sz w:val="20"/>
          <w:lang w:bidi="ar"/>
        </w:rPr>
      </w:pPr>
    </w:p>
    <w:p w14:paraId="03890383" w14:textId="7C82C10C" w:rsidR="00E371F3" w:rsidRPr="00075EA1" w:rsidRDefault="00E371F3" w:rsidP="00E371F3">
      <w:pPr>
        <w:pStyle w:val="PL"/>
        <w:rPr>
          <w:ins w:id="112" w:author="Nokia" w:date="2025-09-30T15:01:00Z" w16du:dateUtc="2025-09-30T20:01:00Z"/>
          <w:snapToGrid w:val="0"/>
          <w:lang w:val="fr-FR"/>
        </w:rPr>
      </w:pPr>
      <w:proofErr w:type="spellStart"/>
      <w:ins w:id="113" w:author="Nokia" w:date="2025-09-30T15:01:00Z" w16du:dateUtc="2025-09-30T20:01:00Z">
        <w:r>
          <w:rPr>
            <w:rFonts w:eastAsia="SimSun" w:hint="eastAsia"/>
            <w:lang w:eastAsia="zh-CN"/>
          </w:rPr>
          <w:t>Tci</w:t>
        </w:r>
        <w:proofErr w:type="spellEnd"/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 w:rsidRPr="00075EA1">
          <w:rPr>
            <w:snapToGrid w:val="0"/>
            <w:lang w:val="fr-FR"/>
          </w:rPr>
          <w:t xml:space="preserve"> XNAP-PROTOCOL-</w:t>
        </w:r>
        <w:proofErr w:type="gramStart"/>
        <w:r w:rsidRPr="00075EA1">
          <w:rPr>
            <w:snapToGrid w:val="0"/>
            <w:lang w:val="fr-FR"/>
          </w:rPr>
          <w:t>EXTENSION ::=</w:t>
        </w:r>
        <w:proofErr w:type="gramEnd"/>
        <w:r w:rsidRPr="00075EA1">
          <w:rPr>
            <w:snapToGrid w:val="0"/>
            <w:lang w:val="fr-FR"/>
          </w:rPr>
          <w:t xml:space="preserve"> {</w:t>
        </w:r>
      </w:ins>
    </w:p>
    <w:p w14:paraId="3A586BB1" w14:textId="77777777" w:rsidR="00E371F3" w:rsidRPr="00075EA1" w:rsidRDefault="00E371F3" w:rsidP="00E371F3">
      <w:pPr>
        <w:pStyle w:val="PL"/>
        <w:rPr>
          <w:ins w:id="114" w:author="Nokia" w:date="2025-09-30T15:01:00Z" w16du:dateUtc="2025-09-30T20:01:00Z"/>
          <w:snapToGrid w:val="0"/>
          <w:lang w:val="fr-FR"/>
        </w:rPr>
      </w:pPr>
      <w:ins w:id="115" w:author="Nokia" w:date="2025-09-30T15:01:00Z" w16du:dateUtc="2025-09-30T20:01:00Z">
        <w:r w:rsidRPr="00075EA1">
          <w:rPr>
            <w:snapToGrid w:val="0"/>
            <w:lang w:val="fr-FR"/>
          </w:rPr>
          <w:tab/>
          <w:t>...</w:t>
        </w:r>
      </w:ins>
    </w:p>
    <w:p w14:paraId="6D283A7E" w14:textId="77777777" w:rsidR="00E371F3" w:rsidRPr="00075EA1" w:rsidRDefault="00E371F3" w:rsidP="00E371F3">
      <w:pPr>
        <w:pStyle w:val="PL"/>
        <w:rPr>
          <w:ins w:id="116" w:author="Nokia" w:date="2025-09-30T15:01:00Z" w16du:dateUtc="2025-09-30T20:01:00Z"/>
          <w:snapToGrid w:val="0"/>
          <w:lang w:val="fr-FR"/>
        </w:rPr>
      </w:pPr>
      <w:ins w:id="117" w:author="Nokia" w:date="2025-09-30T15:01:00Z" w16du:dateUtc="2025-09-30T20:01:00Z">
        <w:r w:rsidRPr="00075EA1">
          <w:rPr>
            <w:snapToGrid w:val="0"/>
            <w:lang w:val="fr-FR"/>
          </w:rPr>
          <w:t>}</w:t>
        </w:r>
      </w:ins>
    </w:p>
    <w:p w14:paraId="15F64F94" w14:textId="77777777" w:rsidR="00E371F3" w:rsidRDefault="00E371F3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5F66E788" w14:textId="77777777" w:rsidR="002C0496" w:rsidRDefault="002C0496" w:rsidP="002C049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77D5FB2" w14:textId="77777777" w:rsidR="00BB3F7B" w:rsidRDefault="00BB3F7B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16166ED1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75A61360" w14:textId="77777777" w:rsidR="00BB3F7B" w:rsidRPr="00FD0425" w:rsidRDefault="00BB3F7B" w:rsidP="00BB3F7B">
      <w:pPr>
        <w:pStyle w:val="PL"/>
      </w:pPr>
      <w:r w:rsidRPr="00FD0425">
        <w:t>--</w:t>
      </w:r>
    </w:p>
    <w:p w14:paraId="7F4246B4" w14:textId="77777777" w:rsidR="00BB3F7B" w:rsidRPr="00FD0425" w:rsidRDefault="00BB3F7B" w:rsidP="00BB3F7B">
      <w:pPr>
        <w:pStyle w:val="PL"/>
        <w:outlineLvl w:val="3"/>
      </w:pPr>
      <w:r w:rsidRPr="00FD0425">
        <w:t>-- Lists</w:t>
      </w:r>
    </w:p>
    <w:p w14:paraId="2C9F58E9" w14:textId="77777777" w:rsidR="00BB3F7B" w:rsidRPr="00FD0425" w:rsidRDefault="00BB3F7B" w:rsidP="00BB3F7B">
      <w:pPr>
        <w:pStyle w:val="PL"/>
      </w:pPr>
      <w:r w:rsidRPr="00FD0425">
        <w:t>--</w:t>
      </w:r>
    </w:p>
    <w:p w14:paraId="78229D4F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62F9E884" w14:textId="77777777" w:rsidR="00BB3F7B" w:rsidRPr="00FD0425" w:rsidRDefault="00BB3F7B" w:rsidP="00BB3F7B">
      <w:pPr>
        <w:pStyle w:val="PL"/>
      </w:pPr>
    </w:p>
    <w:p w14:paraId="285A03DE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2053356A" w14:textId="77777777" w:rsidR="00BB3F7B" w:rsidRPr="00FD0425" w:rsidRDefault="00BB3F7B" w:rsidP="00BB3F7B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334EE36" w14:textId="77777777" w:rsidR="00BB3F7B" w:rsidRPr="00FD0425" w:rsidRDefault="00BB3F7B" w:rsidP="00BB3F7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10A36B22" w14:textId="77777777" w:rsidR="00BB3F7B" w:rsidRPr="00FD0425" w:rsidRDefault="00BB3F7B" w:rsidP="00BB3F7B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68519ED6" w14:textId="77777777" w:rsidR="00BB3F7B" w:rsidRPr="009D59B4" w:rsidRDefault="00BB3F7B" w:rsidP="00BB3F7B">
      <w:pPr>
        <w:pStyle w:val="PL"/>
        <w:rPr>
          <w:snapToGrid w:val="0"/>
          <w:lang w:val="sv-SE"/>
        </w:rPr>
      </w:pPr>
      <w:proofErr w:type="spellStart"/>
      <w:r w:rsidRPr="009D59B4">
        <w:rPr>
          <w:snapToGrid w:val="0"/>
          <w:lang w:val="sv-SE"/>
        </w:rPr>
        <w:t>maxnoofBluetoothName</w:t>
      </w:r>
      <w:proofErr w:type="spellEnd"/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1E476D62" w14:textId="77777777" w:rsidR="00BB3F7B" w:rsidRPr="00FD0425" w:rsidRDefault="00BB3F7B" w:rsidP="00BB3F7B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353C02D2" w14:textId="77777777" w:rsidR="00BB3F7B" w:rsidRPr="00FD0425" w:rsidRDefault="00BB3F7B" w:rsidP="00BB3F7B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5A45114C" w14:textId="77777777" w:rsidR="00BB3F7B" w:rsidRDefault="00BB3F7B" w:rsidP="00BB3F7B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26B576BD" w14:textId="77777777" w:rsidR="00BB3F7B" w:rsidRPr="00E5334B" w:rsidRDefault="00BB3F7B" w:rsidP="00BB3F7B">
      <w:pPr>
        <w:pStyle w:val="PL"/>
        <w:rPr>
          <w:snapToGrid w:val="0"/>
          <w:lang w:val="sv-SE"/>
        </w:rPr>
      </w:pPr>
      <w:proofErr w:type="spellStart"/>
      <w:r w:rsidRPr="00E5334B">
        <w:rPr>
          <w:snapToGrid w:val="0"/>
          <w:lang w:val="sv-SE"/>
        </w:rPr>
        <w:t>maxnoofCellIDforMDT</w:t>
      </w:r>
      <w:proofErr w:type="spellEnd"/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1A98FA3E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79C4DE3B" w14:textId="77777777" w:rsidR="00BB3F7B" w:rsidRPr="00FD0425" w:rsidRDefault="00BB3F7B" w:rsidP="00BB3F7B">
      <w:pPr>
        <w:pStyle w:val="PL"/>
      </w:pP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108E891A" w14:textId="77777777" w:rsidR="00BB3F7B" w:rsidRPr="00FD0425" w:rsidRDefault="00BB3F7B" w:rsidP="00BB3F7B">
      <w:pPr>
        <w:pStyle w:val="PL"/>
      </w:pPr>
      <w:proofErr w:type="spellStart"/>
      <w:r w:rsidRPr="00FD0425">
        <w:t>maxnoofCellsinNG-RANnode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16384</w:t>
      </w:r>
    </w:p>
    <w:p w14:paraId="472E741A" w14:textId="77777777" w:rsidR="00BB3F7B" w:rsidRPr="00FD0425" w:rsidRDefault="00BB3F7B" w:rsidP="00BB3F7B">
      <w:pPr>
        <w:pStyle w:val="PL"/>
      </w:pPr>
      <w:proofErr w:type="spellStart"/>
      <w:r w:rsidRPr="00FD0425">
        <w:t>maxnoofCellsinRNA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5C28D220" w14:textId="77777777" w:rsidR="00BB3F7B" w:rsidRPr="00FD0425" w:rsidRDefault="00BB3F7B" w:rsidP="00BB3F7B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2511F6CF" w14:textId="77777777" w:rsidR="00BB3F7B" w:rsidRPr="00FD0425" w:rsidRDefault="00BB3F7B" w:rsidP="00BB3F7B">
      <w:pPr>
        <w:pStyle w:val="PL"/>
      </w:pPr>
      <w:proofErr w:type="spellStart"/>
      <w:r w:rsidRPr="00FD0425">
        <w:lastRenderedPageBreak/>
        <w:t>maxnoofDRBs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3D362D3B" w14:textId="77777777" w:rsidR="00BB3F7B" w:rsidRPr="00FD0425" w:rsidRDefault="00BB3F7B" w:rsidP="00BB3F7B">
      <w:pPr>
        <w:pStyle w:val="PL"/>
      </w:pPr>
      <w:proofErr w:type="spellStart"/>
      <w:r w:rsidRPr="00FD0425">
        <w:t>maxnoofEUTRABands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6271F597" w14:textId="77777777" w:rsidR="00BB3F7B" w:rsidRPr="00FD0425" w:rsidRDefault="00BB3F7B" w:rsidP="00BB3F7B">
      <w:pPr>
        <w:pStyle w:val="PL"/>
      </w:pP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6</w:t>
      </w:r>
    </w:p>
    <w:p w14:paraId="48E794CC" w14:textId="77777777" w:rsidR="00BB3F7B" w:rsidRPr="00FD0425" w:rsidRDefault="00BB3F7B" w:rsidP="00BB3F7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15</w:t>
      </w:r>
    </w:p>
    <w:p w14:paraId="77442202" w14:textId="77777777" w:rsidR="00BB3F7B" w:rsidRPr="00473E54" w:rsidRDefault="00BB3F7B" w:rsidP="00BB3F7B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t>maxnoofExtSliceItems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proofErr w:type="gramStart"/>
      <w:r w:rsidRPr="00473E54">
        <w:rPr>
          <w:snapToGrid w:val="0"/>
        </w:rPr>
        <w:t>INTEGER ::=</w:t>
      </w:r>
      <w:proofErr w:type="gramEnd"/>
      <w:r w:rsidRPr="00473E54">
        <w:rPr>
          <w:snapToGrid w:val="0"/>
        </w:rPr>
        <w:t xml:space="preserve"> </w:t>
      </w:r>
      <w:r>
        <w:rPr>
          <w:snapToGrid w:val="0"/>
        </w:rPr>
        <w:t>65535</w:t>
      </w:r>
    </w:p>
    <w:p w14:paraId="0BD9A702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6</w:t>
      </w:r>
    </w:p>
    <w:p w14:paraId="37E8AA01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rFonts w:eastAsia="MS Mincho" w:cs="Arial"/>
          <w:lang w:eastAsia="ja-JP"/>
        </w:rPr>
        <w:t>maxnoofForbiddenTACs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4096</w:t>
      </w:r>
    </w:p>
    <w:p w14:paraId="73CEBDA1" w14:textId="77777777" w:rsidR="00BB3F7B" w:rsidRPr="009354E2" w:rsidRDefault="00BB3F7B" w:rsidP="00BB3F7B">
      <w:pPr>
        <w:pStyle w:val="PL"/>
        <w:rPr>
          <w:snapToGrid w:val="0"/>
          <w:lang w:val="sv-SE"/>
        </w:rPr>
      </w:pPr>
      <w:proofErr w:type="spellStart"/>
      <w:r w:rsidRPr="009354E2">
        <w:rPr>
          <w:lang w:val="sv-SE"/>
        </w:rPr>
        <w:t>maxnoofFreqforMDT</w:t>
      </w:r>
      <w:proofErr w:type="spellEnd"/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5D4DBE73" w14:textId="77777777" w:rsidR="00BB3F7B" w:rsidRPr="00FD0425" w:rsidRDefault="00BB3F7B" w:rsidP="00BB3F7B">
      <w:pPr>
        <w:pStyle w:val="PL"/>
      </w:pPr>
      <w:proofErr w:type="spellStart"/>
      <w:r w:rsidRPr="00FD0425">
        <w:t>maxnoofMBSFNEUTRA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8</w:t>
      </w:r>
    </w:p>
    <w:p w14:paraId="0A903073" w14:textId="77777777" w:rsidR="00BB3F7B" w:rsidRPr="00E5334B" w:rsidRDefault="00BB3F7B" w:rsidP="00BB3F7B">
      <w:pPr>
        <w:pStyle w:val="PL"/>
        <w:rPr>
          <w:snapToGrid w:val="0"/>
          <w:lang w:val="sv-SE"/>
        </w:rPr>
      </w:pPr>
      <w:proofErr w:type="spellStart"/>
      <w:r w:rsidRPr="00E5334B">
        <w:rPr>
          <w:snapToGrid w:val="0"/>
          <w:lang w:val="sv-SE"/>
        </w:rPr>
        <w:t>maxnoofMDTPLMNs</w:t>
      </w:r>
      <w:proofErr w:type="spellEnd"/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589F6A1E" w14:textId="77777777" w:rsidR="00BB3F7B" w:rsidRPr="00FD0425" w:rsidRDefault="00BB3F7B" w:rsidP="00BB3F7B">
      <w:pPr>
        <w:pStyle w:val="PL"/>
      </w:pPr>
      <w:proofErr w:type="spellStart"/>
      <w:r w:rsidRPr="00FD0425">
        <w:t>maxnoofMultiConnectivityMinusOne</w:t>
      </w:r>
      <w:proofErr w:type="spellEnd"/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76B6DF88" w14:textId="77777777" w:rsidR="00BB3F7B" w:rsidRPr="00FD0425" w:rsidRDefault="00BB3F7B" w:rsidP="00BB3F7B">
      <w:pPr>
        <w:pStyle w:val="PL"/>
      </w:pPr>
      <w:proofErr w:type="spellStart"/>
      <w:r w:rsidRPr="00FD0425">
        <w:t>maxnoofNeighbours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1024</w:t>
      </w:r>
    </w:p>
    <w:p w14:paraId="60AA4E0E" w14:textId="77777777" w:rsidR="00BB3F7B" w:rsidRPr="009354E2" w:rsidRDefault="00BB3F7B" w:rsidP="00BB3F7B">
      <w:pPr>
        <w:pStyle w:val="PL"/>
        <w:rPr>
          <w:snapToGrid w:val="0"/>
          <w:lang w:val="sv-SE"/>
        </w:rPr>
      </w:pPr>
      <w:proofErr w:type="spellStart"/>
      <w:r w:rsidRPr="009354E2">
        <w:rPr>
          <w:snapToGrid w:val="0"/>
          <w:lang w:val="sv-SE"/>
        </w:rPr>
        <w:t>maxnoofNeighPCIforMDT</w:t>
      </w:r>
      <w:proofErr w:type="spellEnd"/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00814D6D" w14:textId="77777777" w:rsidR="00BB3F7B" w:rsidRDefault="00BB3F7B" w:rsidP="00BB3F7B">
      <w:pPr>
        <w:pStyle w:val="PL"/>
      </w:pP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gramStart"/>
      <w:r w:rsidRPr="009354E2">
        <w:rPr>
          <w:snapToGrid w:val="0"/>
        </w:rPr>
        <w:t>INTEGER ::=</w:t>
      </w:r>
      <w:proofErr w:type="gramEnd"/>
      <w:r w:rsidRPr="009354E2">
        <w:rPr>
          <w:snapToGrid w:val="0"/>
        </w:rPr>
        <w:t xml:space="preserve"> 12</w:t>
      </w:r>
    </w:p>
    <w:p w14:paraId="7B83F602" w14:textId="77777777" w:rsidR="00BB3F7B" w:rsidRPr="00FD0425" w:rsidRDefault="00BB3F7B" w:rsidP="00BB3F7B">
      <w:pPr>
        <w:pStyle w:val="PL"/>
      </w:pPr>
      <w:proofErr w:type="spellStart"/>
      <w:r w:rsidRPr="00FD0425">
        <w:t>maxnoofNRCellBands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10819966" w14:textId="77777777" w:rsidR="00BB3F7B" w:rsidRPr="00FD0425" w:rsidRDefault="00BB3F7B" w:rsidP="00BB3F7B">
      <w:pPr>
        <w:pStyle w:val="PL"/>
      </w:pPr>
      <w:proofErr w:type="spellStart"/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6E6A802" w14:textId="77777777" w:rsidR="00BB3F7B" w:rsidRPr="00FD0425" w:rsidRDefault="00BB3F7B" w:rsidP="00BB3F7B">
      <w:pPr>
        <w:pStyle w:val="PL"/>
      </w:pPr>
      <w:proofErr w:type="spellStart"/>
      <w:r w:rsidRPr="00FD0425">
        <w:t>maxnoofPDUSessions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256</w:t>
      </w:r>
    </w:p>
    <w:p w14:paraId="69C83947" w14:textId="77777777" w:rsidR="00BB3F7B" w:rsidRPr="00FD0425" w:rsidRDefault="00BB3F7B" w:rsidP="00BB3F7B">
      <w:pPr>
        <w:pStyle w:val="PL"/>
      </w:pP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414A4FDB" w14:textId="77777777" w:rsidR="00BB3F7B" w:rsidRPr="00FD0425" w:rsidRDefault="00BB3F7B" w:rsidP="00BB3F7B">
      <w:pPr>
        <w:pStyle w:val="PL"/>
      </w:pPr>
      <w:proofErr w:type="spellStart"/>
      <w:r w:rsidRPr="00FD0425">
        <w:t>maxnoofQoSFlows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64</w:t>
      </w:r>
    </w:p>
    <w:p w14:paraId="5AE65016" w14:textId="77777777" w:rsidR="00BB3F7B" w:rsidRPr="009354E2" w:rsidRDefault="00BB3F7B" w:rsidP="00BB3F7B">
      <w:pPr>
        <w:pStyle w:val="PL"/>
      </w:pPr>
      <w:proofErr w:type="spellStart"/>
      <w:r w:rsidRPr="009354E2">
        <w:t>maxnoofQoSParaSets</w:t>
      </w:r>
      <w:proofErr w:type="spellEnd"/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proofErr w:type="gramStart"/>
      <w:r w:rsidRPr="009354E2">
        <w:t>INTEGER ::=</w:t>
      </w:r>
      <w:proofErr w:type="gramEnd"/>
      <w:r w:rsidRPr="009354E2">
        <w:t xml:space="preserve"> 8</w:t>
      </w:r>
    </w:p>
    <w:p w14:paraId="509B396D" w14:textId="77777777" w:rsidR="00BB3F7B" w:rsidRPr="00FD0425" w:rsidRDefault="00BB3F7B" w:rsidP="00BB3F7B">
      <w:pPr>
        <w:pStyle w:val="PL"/>
      </w:pPr>
      <w:proofErr w:type="spellStart"/>
      <w:r w:rsidRPr="00FD0425">
        <w:t>maxnoofRANAreaCodes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6DF6F7D7" w14:textId="77777777" w:rsidR="00BB3F7B" w:rsidRPr="00FD0425" w:rsidRDefault="00BB3F7B" w:rsidP="00BB3F7B">
      <w:pPr>
        <w:pStyle w:val="PL"/>
      </w:pPr>
      <w:proofErr w:type="spellStart"/>
      <w:r w:rsidRPr="00FD0425">
        <w:t>maxnoofRANAreasinRNA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368EECDD" w14:textId="77777777" w:rsidR="00BB3F7B" w:rsidRPr="00FD0425" w:rsidRDefault="00BB3F7B" w:rsidP="00BB3F7B">
      <w:pPr>
        <w:pStyle w:val="PL"/>
      </w:pPr>
      <w:proofErr w:type="spellStart"/>
      <w:r w:rsidRPr="00FD0425">
        <w:t>maxnoofRANNodesinAoI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64</w:t>
      </w:r>
    </w:p>
    <w:p w14:paraId="2421BA92" w14:textId="77777777" w:rsidR="00BB3F7B" w:rsidRPr="00FD0425" w:rsidRDefault="00BB3F7B" w:rsidP="00BB3F7B">
      <w:pPr>
        <w:pStyle w:val="PL"/>
      </w:pPr>
      <w:proofErr w:type="spellStart"/>
      <w:r w:rsidRPr="00FD0425">
        <w:t>maxnoofSCellGroups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3CFF362D" w14:textId="77777777" w:rsidR="00BB3F7B" w:rsidRPr="00FD0425" w:rsidRDefault="00BB3F7B" w:rsidP="00BB3F7B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4</w:t>
      </w:r>
    </w:p>
    <w:p w14:paraId="25CE2C99" w14:textId="77777777" w:rsidR="00BB3F7B" w:rsidRPr="009354E2" w:rsidRDefault="00BB3F7B" w:rsidP="00BB3F7B">
      <w:pPr>
        <w:pStyle w:val="PL"/>
        <w:rPr>
          <w:snapToGrid w:val="0"/>
          <w:lang w:val="sv-SE"/>
        </w:rPr>
      </w:pPr>
      <w:proofErr w:type="spellStart"/>
      <w:r w:rsidRPr="009354E2">
        <w:rPr>
          <w:snapToGrid w:val="0"/>
          <w:lang w:val="sv-SE"/>
        </w:rPr>
        <w:t>maxnoofSensorName</w:t>
      </w:r>
      <w:proofErr w:type="spellEnd"/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7191B1A9" w14:textId="77777777" w:rsidR="00BB3F7B" w:rsidRPr="00FD0425" w:rsidRDefault="00BB3F7B" w:rsidP="00BB3F7B">
      <w:pPr>
        <w:pStyle w:val="PL"/>
        <w:rPr>
          <w:snapToGrid w:val="0"/>
        </w:rPr>
      </w:pPr>
      <w:proofErr w:type="spellStart"/>
      <w:r w:rsidRPr="00FD0425">
        <w:t>maxnoofSliceItems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1024</w:t>
      </w:r>
    </w:p>
    <w:p w14:paraId="7D59968E" w14:textId="77777777" w:rsidR="00BB3F7B" w:rsidRPr="00FD0425" w:rsidRDefault="00BB3F7B" w:rsidP="00BB3F7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70F1B0A8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proofErr w:type="spellStart"/>
      <w:r w:rsidRPr="00FD0425">
        <w:rPr>
          <w:lang w:eastAsia="ja-JP"/>
        </w:rPr>
        <w:t>maxnoofsupportedPLMNs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03130C9B" w14:textId="77777777" w:rsidR="00BB3F7B" w:rsidRPr="00FD0425" w:rsidRDefault="00BB3F7B" w:rsidP="00BB3F7B">
      <w:pPr>
        <w:pStyle w:val="PL"/>
      </w:pPr>
      <w:proofErr w:type="spellStart"/>
      <w:r w:rsidRPr="00FD0425">
        <w:rPr>
          <w:szCs w:val="16"/>
        </w:rPr>
        <w:t>maxnoofsupportedTACs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256</w:t>
      </w:r>
    </w:p>
    <w:p w14:paraId="0CD73542" w14:textId="77777777" w:rsidR="00BB3F7B" w:rsidRPr="00E5334B" w:rsidRDefault="00BB3F7B" w:rsidP="00BB3F7B">
      <w:pPr>
        <w:pStyle w:val="PL"/>
        <w:rPr>
          <w:snapToGrid w:val="0"/>
          <w:lang w:val="sv-SE"/>
        </w:rPr>
      </w:pPr>
      <w:proofErr w:type="spellStart"/>
      <w:r w:rsidRPr="00E5334B">
        <w:rPr>
          <w:snapToGrid w:val="0"/>
          <w:lang w:val="sv-SE"/>
        </w:rPr>
        <w:t>maxnoofTAforMDT</w:t>
      </w:r>
      <w:proofErr w:type="spellEnd"/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3722D921" w14:textId="77777777" w:rsidR="00BB3F7B" w:rsidRPr="00FD0425" w:rsidRDefault="00BB3F7B" w:rsidP="00BB3F7B">
      <w:pPr>
        <w:pStyle w:val="PL"/>
      </w:pPr>
      <w:proofErr w:type="spellStart"/>
      <w:r w:rsidRPr="00FD0425">
        <w:rPr>
          <w:snapToGrid w:val="0"/>
          <w:lang w:eastAsia="zh-CN"/>
        </w:rPr>
        <w:t>maxnoofTAI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16</w:t>
      </w:r>
    </w:p>
    <w:p w14:paraId="4EF0A1A4" w14:textId="77777777" w:rsidR="00BB3F7B" w:rsidRPr="00FD0425" w:rsidRDefault="00BB3F7B" w:rsidP="00BB3F7B">
      <w:pPr>
        <w:pStyle w:val="PL"/>
      </w:pPr>
      <w:proofErr w:type="spellStart"/>
      <w:r w:rsidRPr="00FD0425">
        <w:rPr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0075F942" w14:textId="77777777" w:rsidR="00BB3F7B" w:rsidRPr="00FD0425" w:rsidRDefault="00BB3F7B" w:rsidP="00BB3F7B">
      <w:pPr>
        <w:pStyle w:val="PL"/>
      </w:pPr>
      <w:proofErr w:type="spellStart"/>
      <w:r w:rsidRPr="00FD0425">
        <w:t>maxnooftimeperiods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</w:t>
      </w:r>
    </w:p>
    <w:p w14:paraId="48E802F0" w14:textId="77777777" w:rsidR="00BB3F7B" w:rsidRPr="00FD0425" w:rsidRDefault="00BB3F7B" w:rsidP="00BB3F7B">
      <w:pPr>
        <w:pStyle w:val="PL"/>
      </w:pP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32</w:t>
      </w:r>
    </w:p>
    <w:p w14:paraId="07C5803E" w14:textId="77777777" w:rsidR="00BB3F7B" w:rsidRPr="00FD0425" w:rsidRDefault="00BB3F7B" w:rsidP="00BB3F7B">
      <w:pPr>
        <w:pStyle w:val="PL"/>
      </w:pP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8192</w:t>
      </w:r>
    </w:p>
    <w:p w14:paraId="3ED57B4D" w14:textId="77777777" w:rsidR="00BB3F7B" w:rsidRPr="00FD0425" w:rsidRDefault="00BB3F7B" w:rsidP="00BB3F7B">
      <w:pPr>
        <w:pStyle w:val="PL"/>
      </w:pPr>
      <w:proofErr w:type="spellStart"/>
      <w:r w:rsidRPr="00FD0425">
        <w:t>maxNRARFCN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3279165</w:t>
      </w:r>
    </w:p>
    <w:p w14:paraId="1EE81C54" w14:textId="77777777" w:rsidR="00BB3F7B" w:rsidRPr="00FD0425" w:rsidRDefault="00BB3F7B" w:rsidP="00BB3F7B">
      <w:pPr>
        <w:pStyle w:val="PL"/>
      </w:pPr>
      <w:proofErr w:type="spellStart"/>
      <w:r w:rsidRPr="00FD0425">
        <w:t>maxNrOfErrors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256</w:t>
      </w:r>
    </w:p>
    <w:p w14:paraId="499396CF" w14:textId="77777777" w:rsidR="00BB3F7B" w:rsidRPr="00FD0425" w:rsidRDefault="00BB3F7B" w:rsidP="00BB3F7B">
      <w:pPr>
        <w:pStyle w:val="PL"/>
      </w:pPr>
      <w:proofErr w:type="spellStart"/>
      <w:r w:rsidRPr="00FD0425">
        <w:t>maxnoofslots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5120</w:t>
      </w:r>
    </w:p>
    <w:p w14:paraId="3E0D6A4D" w14:textId="77777777" w:rsidR="00BB3F7B" w:rsidRPr="00FD0425" w:rsidRDefault="00BB3F7B" w:rsidP="00BB3F7B">
      <w:pPr>
        <w:pStyle w:val="PL"/>
      </w:pPr>
      <w:proofErr w:type="spellStart"/>
      <w:r w:rsidRPr="00FD0425">
        <w:t>maxnoofExtTLAs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23B3E36B" w14:textId="77777777" w:rsidR="00BB3F7B" w:rsidRPr="00FD0425" w:rsidRDefault="00BB3F7B" w:rsidP="00BB3F7B">
      <w:pPr>
        <w:pStyle w:val="PL"/>
      </w:pPr>
      <w:proofErr w:type="spellStart"/>
      <w:r w:rsidRPr="00FD0425">
        <w:t>maxnoofGTPTLAs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4728325F" w14:textId="77777777" w:rsidR="00BB3F7B" w:rsidRDefault="00BB3F7B" w:rsidP="00BB3F7B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8</w:t>
      </w:r>
    </w:p>
    <w:p w14:paraId="6C2150AF" w14:textId="77777777" w:rsidR="00BB3F7B" w:rsidRPr="00DA6DDA" w:rsidRDefault="00BB3F7B" w:rsidP="00BB3F7B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5521322C" w14:textId="77777777" w:rsidR="00BB3F7B" w:rsidRPr="00826BC3" w:rsidRDefault="00BB3F7B" w:rsidP="00BB3F7B">
      <w:pPr>
        <w:pStyle w:val="PL"/>
        <w:rPr>
          <w:lang w:val="sv-SE"/>
        </w:rPr>
      </w:pPr>
      <w:proofErr w:type="spellStart"/>
      <w:r w:rsidRPr="00826BC3">
        <w:rPr>
          <w:lang w:val="sv-SE"/>
        </w:rPr>
        <w:t>maxnoofSSBAreas</w:t>
      </w:r>
      <w:proofErr w:type="spellEnd"/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58EB1B3" w14:textId="77777777" w:rsidR="00BB3F7B" w:rsidRDefault="00BB3F7B" w:rsidP="00BB3F7B">
      <w:pPr>
        <w:pStyle w:val="PL"/>
      </w:pPr>
      <w:proofErr w:type="spellStart"/>
      <w:r w:rsidRPr="00671591">
        <w:t>maxnoofRAReports</w:t>
      </w:r>
      <w:proofErr w:type="spell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proofErr w:type="gramStart"/>
      <w:r>
        <w:t>INTEGER ::=</w:t>
      </w:r>
      <w:proofErr w:type="gramEnd"/>
      <w:r>
        <w:t xml:space="preserve"> 64</w:t>
      </w:r>
    </w:p>
    <w:p w14:paraId="7E44198F" w14:textId="77777777" w:rsidR="00BB3F7B" w:rsidRDefault="00BB3F7B" w:rsidP="00BB3F7B">
      <w:pPr>
        <w:pStyle w:val="PL"/>
      </w:pP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5</w:t>
      </w:r>
    </w:p>
    <w:p w14:paraId="159574C5" w14:textId="77777777" w:rsidR="00BB3F7B" w:rsidRDefault="00BB3F7B" w:rsidP="00BB3F7B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275</w:t>
      </w:r>
    </w:p>
    <w:p w14:paraId="21AD59BF" w14:textId="77777777" w:rsidR="00BB3F7B" w:rsidRPr="003E02F9" w:rsidRDefault="00BB3F7B" w:rsidP="00BB3F7B">
      <w:pPr>
        <w:pStyle w:val="PL"/>
        <w:rPr>
          <w:lang w:val="sv-SE"/>
        </w:rPr>
      </w:pPr>
      <w:proofErr w:type="spellStart"/>
      <w:r w:rsidRPr="003E02F9">
        <w:rPr>
          <w:snapToGrid w:val="0"/>
          <w:lang w:val="sv-SE"/>
        </w:rPr>
        <w:t>maxnoofAdditionalPDCPDuplicationTNL</w:t>
      </w:r>
      <w:proofErr w:type="spellEnd"/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258C65D" w14:textId="77777777" w:rsidR="00BB3F7B" w:rsidRPr="003E02F9" w:rsidRDefault="00BB3F7B" w:rsidP="00BB3F7B">
      <w:pPr>
        <w:pStyle w:val="PL"/>
        <w:rPr>
          <w:snapToGrid w:val="0"/>
          <w:lang w:val="sv-SE"/>
        </w:rPr>
      </w:pPr>
      <w:proofErr w:type="spellStart"/>
      <w:r w:rsidRPr="003E02F9">
        <w:rPr>
          <w:snapToGrid w:val="0"/>
          <w:lang w:val="sv-SE"/>
        </w:rPr>
        <w:t>maxnoofRLCDuplicationstate</w:t>
      </w:r>
      <w:proofErr w:type="spellEnd"/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72BE8652" w14:textId="77777777" w:rsidR="00BB3F7B" w:rsidRPr="009D59B4" w:rsidRDefault="00BB3F7B" w:rsidP="00BB3F7B">
      <w:pPr>
        <w:pStyle w:val="PL"/>
        <w:rPr>
          <w:snapToGrid w:val="0"/>
          <w:lang w:val="sv-SE"/>
        </w:rPr>
      </w:pPr>
      <w:proofErr w:type="spellStart"/>
      <w:r w:rsidRPr="009D59B4">
        <w:rPr>
          <w:snapToGrid w:val="0"/>
          <w:lang w:val="sv-SE"/>
        </w:rPr>
        <w:t>maxnoofWLANName</w:t>
      </w:r>
      <w:proofErr w:type="spellEnd"/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1233DBE5" w14:textId="77777777" w:rsidR="00BB3F7B" w:rsidRDefault="00BB3F7B" w:rsidP="00BB3F7B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15</w:t>
      </w:r>
    </w:p>
    <w:p w14:paraId="6A87AD71" w14:textId="77777777" w:rsidR="00BB3F7B" w:rsidRDefault="00BB3F7B" w:rsidP="00BB3F7B">
      <w:pPr>
        <w:pStyle w:val="PL"/>
      </w:pPr>
      <w:proofErr w:type="spellStart"/>
      <w:r w:rsidRPr="00A74C53">
        <w:t>maxnoofDataForwardingTunneltoE</w:t>
      </w:r>
      <w:proofErr w:type="spellEnd"/>
      <w:r w:rsidRPr="00A74C53">
        <w:t>-UTRAN</w:t>
      </w:r>
      <w:r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256</w:t>
      </w:r>
    </w:p>
    <w:p w14:paraId="7215AC4D" w14:textId="77777777" w:rsidR="00BB3F7B" w:rsidRDefault="00BB3F7B" w:rsidP="00BB3F7B">
      <w:pPr>
        <w:pStyle w:val="PL"/>
        <w:rPr>
          <w:snapToGrid w:val="0"/>
          <w:lang w:val="sv-SE"/>
        </w:rPr>
      </w:pPr>
      <w:proofErr w:type="spellStart"/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proofErr w:type="spellEnd"/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4800786" w14:textId="77777777" w:rsidR="00BB3F7B" w:rsidRDefault="00BB3F7B" w:rsidP="00BB3F7B">
      <w:pPr>
        <w:pStyle w:val="PL"/>
      </w:pPr>
      <w:proofErr w:type="spellStart"/>
      <w:r w:rsidRPr="00D20357">
        <w:rPr>
          <w:szCs w:val="16"/>
        </w:rPr>
        <w:t>maxnoofUEIDIndicesforMBSPaging</w:t>
      </w:r>
      <w:proofErr w:type="spellEnd"/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proofErr w:type="gramStart"/>
      <w:r w:rsidRPr="00D20357">
        <w:rPr>
          <w:szCs w:val="16"/>
        </w:rPr>
        <w:t>INTEGER ::=</w:t>
      </w:r>
      <w:proofErr w:type="gramEnd"/>
      <w:r w:rsidRPr="00D20357">
        <w:rPr>
          <w:szCs w:val="16"/>
        </w:rPr>
        <w:t xml:space="preserve"> 4096</w:t>
      </w:r>
    </w:p>
    <w:p w14:paraId="7EAD7BC3" w14:textId="77777777" w:rsidR="00BB3F7B" w:rsidRPr="005E00C3" w:rsidRDefault="00BB3F7B" w:rsidP="00BB3F7B">
      <w:pPr>
        <w:pStyle w:val="PL"/>
        <w:rPr>
          <w:rFonts w:cs="Courier New"/>
          <w:snapToGrid w:val="0"/>
        </w:rPr>
      </w:pPr>
      <w:bookmarkStart w:id="118" w:name="MCCQCTEMPBM_00000368"/>
      <w:proofErr w:type="spellStart"/>
      <w:r w:rsidRPr="005E00C3"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64</w:t>
      </w:r>
    </w:p>
    <w:p w14:paraId="6071F11B" w14:textId="77777777" w:rsidR="00BB3F7B" w:rsidRPr="005E00C3" w:rsidRDefault="00BB3F7B" w:rsidP="00BB3F7B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32</w:t>
      </w:r>
    </w:p>
    <w:p w14:paraId="0E3B9006" w14:textId="77777777" w:rsidR="00BB3F7B" w:rsidRPr="005E00C3" w:rsidRDefault="00BB3F7B" w:rsidP="00BB3F7B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8192</w:t>
      </w:r>
    </w:p>
    <w:p w14:paraId="1E10E948" w14:textId="77777777" w:rsidR="00BB3F7B" w:rsidRPr="005E00C3" w:rsidRDefault="00BB3F7B" w:rsidP="00BB3F7B">
      <w:pPr>
        <w:pStyle w:val="PL"/>
        <w:rPr>
          <w:rFonts w:eastAsia="Symbol" w:cs="Courier New"/>
          <w:snapToGrid w:val="0"/>
        </w:rPr>
      </w:pPr>
      <w:proofErr w:type="spellStart"/>
      <w:r w:rsidRPr="005E00C3">
        <w:rPr>
          <w:rFonts w:eastAsia="Symbol" w:cs="Courier New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256</w:t>
      </w:r>
    </w:p>
    <w:p w14:paraId="09D2445A" w14:textId="77777777" w:rsidR="00BB3F7B" w:rsidRPr="005E00C3" w:rsidRDefault="00BB3F7B" w:rsidP="00BB3F7B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1024</w:t>
      </w:r>
    </w:p>
    <w:p w14:paraId="6294F853" w14:textId="77777777" w:rsidR="00BB3F7B" w:rsidRPr="005E00C3" w:rsidRDefault="00BB3F7B" w:rsidP="00BB3F7B">
      <w:pPr>
        <w:pStyle w:val="PL"/>
        <w:rPr>
          <w:rFonts w:cs="Courier New"/>
          <w:szCs w:val="16"/>
        </w:rPr>
      </w:pPr>
      <w:proofErr w:type="spellStart"/>
      <w:r w:rsidRPr="005E00C3"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32</w:t>
      </w:r>
    </w:p>
    <w:p w14:paraId="08077ADF" w14:textId="77777777" w:rsidR="00BB3F7B" w:rsidRPr="005E00C3" w:rsidRDefault="00BB3F7B" w:rsidP="00BB3F7B">
      <w:pPr>
        <w:pStyle w:val="PL"/>
        <w:rPr>
          <w:rFonts w:cs="Courier New"/>
          <w:lang w:val="en-US" w:eastAsia="zh-CN"/>
        </w:rPr>
      </w:pPr>
      <w:proofErr w:type="spellStart"/>
      <w:r w:rsidRPr="005E00C3"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</w:t>
      </w:r>
      <w:r>
        <w:rPr>
          <w:rFonts w:cs="Courier New"/>
        </w:rPr>
        <w:t>256</w:t>
      </w:r>
    </w:p>
    <w:bookmarkEnd w:id="118"/>
    <w:p w14:paraId="22017403" w14:textId="77777777" w:rsidR="00BB3F7B" w:rsidRDefault="00BB3F7B" w:rsidP="00BB3F7B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</w:p>
    <w:p w14:paraId="2CCC5701" w14:textId="77777777" w:rsidR="00BB3F7B" w:rsidRDefault="00BB3F7B" w:rsidP="00BB3F7B">
      <w:pPr>
        <w:pStyle w:val="PL"/>
      </w:pPr>
      <w:proofErr w:type="spellStart"/>
      <w:r w:rsidRPr="008B585C">
        <w:rPr>
          <w:snapToGrid w:val="0"/>
          <w:lang w:val="sv-SE"/>
        </w:rPr>
        <w:t>maxnoofPSCellsPerSN</w:t>
      </w:r>
      <w:proofErr w:type="spellEnd"/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63298E1" w14:textId="77777777" w:rsidR="00BB3F7B" w:rsidRDefault="00BB3F7B" w:rsidP="00BB3F7B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proofErr w:type="gramStart"/>
      <w:r w:rsidRPr="00D9187F">
        <w:t>INTEGER ::=</w:t>
      </w:r>
      <w:proofErr w:type="gramEnd"/>
      <w:r w:rsidRPr="00D9187F">
        <w:t xml:space="preserve"> </w:t>
      </w:r>
      <w:r>
        <w:rPr>
          <w:lang w:eastAsia="ja-JP"/>
        </w:rPr>
        <w:t>16</w:t>
      </w:r>
    </w:p>
    <w:p w14:paraId="4E1FCF92" w14:textId="77777777" w:rsidR="00BB3F7B" w:rsidRDefault="00BB3F7B" w:rsidP="00BB3F7B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8</w:t>
      </w:r>
    </w:p>
    <w:p w14:paraId="356AFA18" w14:textId="77777777" w:rsidR="00BB3F7B" w:rsidRPr="00172370" w:rsidRDefault="00BB3F7B" w:rsidP="00BB3F7B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64092D54" w14:textId="77777777" w:rsidR="00BB3F7B" w:rsidRPr="00F155FB" w:rsidRDefault="00BB3F7B" w:rsidP="00BB3F7B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4F1CDBB6" w14:textId="77777777" w:rsidR="00BB3F7B" w:rsidRPr="00F155FB" w:rsidRDefault="00BB3F7B" w:rsidP="00BB3F7B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maxnoofServingCells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32</w:t>
      </w:r>
    </w:p>
    <w:p w14:paraId="2125BA0C" w14:textId="77777777" w:rsidR="00BB3F7B" w:rsidRPr="00F155FB" w:rsidRDefault="00BB3F7B" w:rsidP="00BB3F7B">
      <w:pPr>
        <w:pStyle w:val="PL"/>
      </w:pPr>
      <w:proofErr w:type="spellStart"/>
      <w:r w:rsidRPr="00F155FB">
        <w:t>maxnoofBHInfo</w:t>
      </w:r>
      <w:proofErr w:type="spell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1024</w:t>
      </w:r>
    </w:p>
    <w:p w14:paraId="3F5F2B89" w14:textId="77777777" w:rsidR="00BB3F7B" w:rsidRPr="00F57544" w:rsidRDefault="00BB3F7B" w:rsidP="00BB3F7B">
      <w:pPr>
        <w:pStyle w:val="PL"/>
        <w:rPr>
          <w:snapToGrid w:val="0"/>
        </w:rPr>
      </w:pPr>
      <w:proofErr w:type="spellStart"/>
      <w:r w:rsidRPr="00F57544">
        <w:rPr>
          <w:snapToGrid w:val="0"/>
        </w:rPr>
        <w:t>maxnoofTrafficIndexEntries</w:t>
      </w:r>
      <w:proofErr w:type="spell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4116040E" w14:textId="77777777" w:rsidR="00BB3F7B" w:rsidRPr="00F57544" w:rsidRDefault="00BB3F7B" w:rsidP="00BB3F7B">
      <w:pPr>
        <w:pStyle w:val="PL"/>
      </w:pPr>
      <w:proofErr w:type="spellStart"/>
      <w:r w:rsidRPr="00F57544">
        <w:t>maxnoofTLAsIAB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04A66C66" w14:textId="77777777" w:rsidR="00BB3F7B" w:rsidRPr="00F57544" w:rsidRDefault="00BB3F7B" w:rsidP="00BB3F7B">
      <w:pPr>
        <w:pStyle w:val="PL"/>
        <w:rPr>
          <w:rFonts w:eastAsia="Malgun Gothic"/>
        </w:rPr>
      </w:pPr>
      <w:proofErr w:type="spellStart"/>
      <w:r w:rsidRPr="00F57544">
        <w:t>maxnoofBAPControlPDURLCCHs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proofErr w:type="gramStart"/>
      <w:r w:rsidRPr="00F57544">
        <w:rPr>
          <w:rFonts w:eastAsia="Malgun Gothic"/>
        </w:rPr>
        <w:t>INTEGER ::=</w:t>
      </w:r>
      <w:proofErr w:type="gramEnd"/>
      <w:r w:rsidRPr="00F57544">
        <w:rPr>
          <w:rFonts w:eastAsia="Malgun Gothic"/>
        </w:rPr>
        <w:t xml:space="preserve"> 2</w:t>
      </w:r>
    </w:p>
    <w:p w14:paraId="7F993A53" w14:textId="77777777" w:rsidR="00BB3F7B" w:rsidRPr="00791720" w:rsidRDefault="00BB3F7B" w:rsidP="00BB3F7B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maxnoofIABSTCInfo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45</w:t>
      </w:r>
    </w:p>
    <w:p w14:paraId="345F87FA" w14:textId="77777777" w:rsidR="00BB3F7B" w:rsidRPr="00791720" w:rsidRDefault="00BB3F7B" w:rsidP="00BB3F7B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maxnoofSymbols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14</w:t>
      </w:r>
    </w:p>
    <w:p w14:paraId="4FF0452E" w14:textId="77777777" w:rsidR="00BB3F7B" w:rsidRPr="00791720" w:rsidRDefault="00BB3F7B" w:rsidP="00BB3F7B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maxnoofDUFSlots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320</w:t>
      </w:r>
    </w:p>
    <w:p w14:paraId="4F9ADADD" w14:textId="77777777" w:rsidR="00BB3F7B" w:rsidRPr="00791720" w:rsidRDefault="00BB3F7B" w:rsidP="00BB3F7B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maxnoofHSNASlots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5120</w:t>
      </w:r>
    </w:p>
    <w:p w14:paraId="02CB325F" w14:textId="77777777" w:rsidR="00BB3F7B" w:rsidRPr="00791720" w:rsidRDefault="00BB3F7B" w:rsidP="00BB3F7B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maxnoofRBsetsPerCell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8</w:t>
      </w:r>
    </w:p>
    <w:p w14:paraId="48581112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7</w:t>
      </w:r>
    </w:p>
    <w:p w14:paraId="7593BFF9" w14:textId="77777777" w:rsidR="00BB3F7B" w:rsidRPr="00791720" w:rsidRDefault="00BB3F7B" w:rsidP="00BB3F7B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lastRenderedPageBreak/>
        <w:t>maxnoofChildIABNodes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1024</w:t>
      </w:r>
    </w:p>
    <w:p w14:paraId="40389B88" w14:textId="77777777" w:rsidR="00BB3F7B" w:rsidRDefault="00BB3F7B" w:rsidP="00BB3F7B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14:paraId="56B395C8" w14:textId="77777777" w:rsidR="00BB3F7B" w:rsidRPr="00F155FB" w:rsidRDefault="00BB3F7B" w:rsidP="00BB3F7B">
      <w:pPr>
        <w:pStyle w:val="PL"/>
      </w:pPr>
      <w:proofErr w:type="spellStart"/>
      <w:r w:rsidRPr="00791720">
        <w:t>maxnoofTargetSNs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8</w:t>
      </w:r>
    </w:p>
    <w:p w14:paraId="428610A4" w14:textId="77777777" w:rsidR="00BB3F7B" w:rsidRPr="009148ED" w:rsidRDefault="00BB3F7B" w:rsidP="00BB3F7B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maxnoofUEAppLayerMeas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</w:t>
      </w:r>
      <w:r>
        <w:rPr>
          <w:snapToGrid w:val="0"/>
        </w:rPr>
        <w:t>16</w:t>
      </w:r>
    </w:p>
    <w:p w14:paraId="2C394E81" w14:textId="77777777" w:rsidR="00BB3F7B" w:rsidRPr="009148ED" w:rsidRDefault="00BB3F7B" w:rsidP="00BB3F7B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maxnoofSNSSAIforQMC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2D85660F" w14:textId="77777777" w:rsidR="00BB3F7B" w:rsidRPr="009148ED" w:rsidRDefault="00BB3F7B" w:rsidP="00BB3F7B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maxnoofCellIDforQMC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32</w:t>
      </w:r>
    </w:p>
    <w:p w14:paraId="71A913F4" w14:textId="77777777" w:rsidR="00BB3F7B" w:rsidRPr="009148ED" w:rsidRDefault="00BB3F7B" w:rsidP="00BB3F7B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maxnoofPLMNforQMC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7E6F74EB" w14:textId="77777777" w:rsidR="00BB3F7B" w:rsidRPr="00A639F1" w:rsidRDefault="00BB3F7B" w:rsidP="00BB3F7B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maxnoofTAforQMC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8</w:t>
      </w:r>
    </w:p>
    <w:p w14:paraId="14E55030" w14:textId="77777777" w:rsidR="00BB3F7B" w:rsidRPr="00791720" w:rsidRDefault="00BB3F7B" w:rsidP="00BB3F7B">
      <w:pPr>
        <w:pStyle w:val="PL"/>
      </w:pPr>
      <w:proofErr w:type="spellStart"/>
      <w:r w:rsidRPr="00791720">
        <w:t>maxnoofMTCItems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3C41FBCF" w14:textId="77777777" w:rsidR="00BB3F7B" w:rsidRPr="00791720" w:rsidRDefault="00BB3F7B" w:rsidP="00BB3F7B">
      <w:pPr>
        <w:pStyle w:val="PL"/>
      </w:pPr>
      <w:proofErr w:type="spellStart"/>
      <w:r w:rsidRPr="00791720">
        <w:t>maxnoofCSIRSconfigurations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96</w:t>
      </w:r>
    </w:p>
    <w:p w14:paraId="4A65FAC8" w14:textId="77777777" w:rsidR="00BB3F7B" w:rsidRPr="00791720" w:rsidRDefault="00BB3F7B" w:rsidP="00BB3F7B">
      <w:pPr>
        <w:pStyle w:val="PL"/>
      </w:pPr>
      <w:proofErr w:type="spellStart"/>
      <w:r w:rsidRPr="00791720">
        <w:t>maxnoofCSIRSneighbourCells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4552A88B" w14:textId="77777777" w:rsidR="00BB3F7B" w:rsidRPr="00791720" w:rsidRDefault="00BB3F7B" w:rsidP="00BB3F7B">
      <w:pPr>
        <w:pStyle w:val="PL"/>
      </w:pPr>
      <w:proofErr w:type="spellStart"/>
      <w:r w:rsidRPr="00791720">
        <w:t>maxnoofCSIRSneighbourCellsInMTC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0F18A6D4" w14:textId="77777777" w:rsidR="00BB3F7B" w:rsidRPr="003A1147" w:rsidRDefault="00BB3F7B" w:rsidP="00BB3F7B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val="en-US" w:eastAsia="zh-CN"/>
        </w:rPr>
        <w:t>256</w:t>
      </w:r>
    </w:p>
    <w:p w14:paraId="3FC4CDAF" w14:textId="77777777" w:rsidR="00BB3F7B" w:rsidRDefault="00BB3F7B" w:rsidP="00BB3F7B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84017D">
        <w:rPr>
          <w:snapToGrid w:val="0"/>
        </w:rPr>
        <w:t>INTEGER ::=</w:t>
      </w:r>
      <w:proofErr w:type="gramEnd"/>
      <w:r w:rsidRPr="0084017D">
        <w:rPr>
          <w:snapToGrid w:val="0"/>
        </w:rPr>
        <w:t xml:space="preserve"> </w:t>
      </w:r>
      <w:r>
        <w:rPr>
          <w:snapToGrid w:val="0"/>
        </w:rPr>
        <w:t>5</w:t>
      </w:r>
    </w:p>
    <w:p w14:paraId="7C139507" w14:textId="77777777" w:rsidR="00BB3F7B" w:rsidRPr="00F155FB" w:rsidRDefault="00BB3F7B" w:rsidP="00BB3F7B">
      <w:pPr>
        <w:pStyle w:val="PL"/>
        <w:rPr>
          <w:rFonts w:eastAsia="DengXian"/>
        </w:rPr>
      </w:pPr>
      <w:proofErr w:type="spellStart"/>
      <w:r w:rsidRPr="00F155FB">
        <w:rPr>
          <w:rFonts w:eastAsia="DengXian"/>
        </w:rPr>
        <w:t>maxnoofSMBR</w:t>
      </w:r>
      <w:proofErr w:type="spellEnd"/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>
        <w:rPr>
          <w:rFonts w:eastAsia="DengXian"/>
        </w:rPr>
        <w:tab/>
      </w:r>
      <w:proofErr w:type="gramStart"/>
      <w:r w:rsidRPr="00F155FB">
        <w:rPr>
          <w:rFonts w:eastAsia="DengXian"/>
        </w:rPr>
        <w:t>INTEGER ::=</w:t>
      </w:r>
      <w:proofErr w:type="gramEnd"/>
      <w:r w:rsidRPr="00F155FB">
        <w:rPr>
          <w:rFonts w:eastAsia="DengXian"/>
        </w:rPr>
        <w:t xml:space="preserve"> 8</w:t>
      </w:r>
    </w:p>
    <w:p w14:paraId="1649214F" w14:textId="77777777" w:rsidR="00BB3F7B" w:rsidRDefault="00BB3F7B" w:rsidP="00BB3F7B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0E8F9F9B" w14:textId="77777777" w:rsidR="00BB3F7B" w:rsidRDefault="00BB3F7B" w:rsidP="00BB3F7B">
      <w:pPr>
        <w:pStyle w:val="PL"/>
        <w:rPr>
          <w:rFonts w:eastAsia="DengXian"/>
        </w:rPr>
      </w:pPr>
      <w:proofErr w:type="spellStart"/>
      <w:r w:rsidRPr="003F00B2"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 w:rsidRPr="00F155FB">
        <w:rPr>
          <w:rFonts w:eastAsia="DengXian"/>
        </w:rPr>
        <w:t>INTEGER ::=</w:t>
      </w:r>
      <w:proofErr w:type="gramEnd"/>
      <w:r w:rsidRPr="00F155FB">
        <w:rPr>
          <w:rFonts w:eastAsia="DengXian"/>
        </w:rPr>
        <w:t xml:space="preserve"> </w:t>
      </w:r>
      <w:r>
        <w:rPr>
          <w:rFonts w:eastAsia="DengXian"/>
        </w:rPr>
        <w:t>7</w:t>
      </w:r>
    </w:p>
    <w:p w14:paraId="36EAB0DC" w14:textId="77777777" w:rsidR="00BB3F7B" w:rsidRDefault="00BB3F7B" w:rsidP="00BB3F7B">
      <w:pPr>
        <w:pStyle w:val="PL"/>
        <w:rPr>
          <w:snapToGrid w:val="0"/>
        </w:rPr>
      </w:pPr>
      <w:proofErr w:type="spellStart"/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proofErr w:type="spellEnd"/>
      <w:r w:rsidRPr="005065FC">
        <w:rPr>
          <w:snapToGrid w:val="0"/>
        </w:rPr>
        <w:tab/>
      </w:r>
      <w:r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255</w:t>
      </w:r>
    </w:p>
    <w:p w14:paraId="648FC08F" w14:textId="77777777" w:rsidR="00BB3F7B" w:rsidRDefault="00BB3F7B" w:rsidP="00BB3F7B">
      <w:pPr>
        <w:pStyle w:val="PL"/>
        <w:rPr>
          <w:snapToGrid w:val="0"/>
        </w:rPr>
      </w:pPr>
      <w:proofErr w:type="spellStart"/>
      <w:r>
        <w:rPr>
          <w:snapToGrid w:val="0"/>
        </w:rPr>
        <w:t>maxnoofESNPNs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15</w:t>
      </w:r>
    </w:p>
    <w:p w14:paraId="79DB2994" w14:textId="77777777" w:rsidR="00BB3F7B" w:rsidRDefault="00BB3F7B" w:rsidP="00BB3F7B">
      <w:pPr>
        <w:pStyle w:val="PL"/>
        <w:rPr>
          <w:snapToGrid w:val="0"/>
        </w:rPr>
      </w:pP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</w:t>
      </w:r>
      <w:r>
        <w:rPr>
          <w:snapToGrid w:val="0"/>
        </w:rPr>
        <w:t>64</w:t>
      </w:r>
    </w:p>
    <w:p w14:paraId="67D707BA" w14:textId="77777777" w:rsidR="00BB3F7B" w:rsidRDefault="00BB3F7B" w:rsidP="00BB3F7B">
      <w:pPr>
        <w:pStyle w:val="PL"/>
        <w:rPr>
          <w:snapToGrid w:val="0"/>
        </w:rPr>
      </w:pPr>
      <w:proofErr w:type="spellStart"/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</w:t>
      </w:r>
      <w:r>
        <w:rPr>
          <w:snapToGrid w:val="0"/>
        </w:rPr>
        <w:t>64</w:t>
      </w:r>
    </w:p>
    <w:p w14:paraId="3F50593D" w14:textId="77777777" w:rsidR="00BB3F7B" w:rsidRDefault="00BB3F7B" w:rsidP="00BB3F7B">
      <w:pPr>
        <w:pStyle w:val="PL"/>
        <w:rPr>
          <w:rFonts w:eastAsia="DengXian" w:cs="Courier New"/>
          <w:snapToGrid w:val="0"/>
        </w:rPr>
      </w:pPr>
      <w:bookmarkStart w:id="119" w:name="MCCQCTEMPBM_00000369"/>
      <w:proofErr w:type="spellStart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proofErr w:type="spellEnd"/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proofErr w:type="gramStart"/>
      <w:r w:rsidRPr="00653BFE">
        <w:rPr>
          <w:rFonts w:eastAsia="DengXian" w:cs="Courier New"/>
          <w:snapToGrid w:val="0"/>
        </w:rPr>
        <w:t>INTEGER ::=</w:t>
      </w:r>
      <w:proofErr w:type="gramEnd"/>
      <w:r w:rsidRPr="00653BFE">
        <w:rPr>
          <w:rFonts w:eastAsia="DengXian" w:cs="Courier New"/>
          <w:snapToGrid w:val="0"/>
        </w:rPr>
        <w:t xml:space="preserve"> 8</w:t>
      </w:r>
    </w:p>
    <w:p w14:paraId="087C5DDE" w14:textId="77777777" w:rsidR="00BB3F7B" w:rsidRPr="005065FC" w:rsidRDefault="00BB3F7B" w:rsidP="00BB3F7B">
      <w:pPr>
        <w:pStyle w:val="PL"/>
        <w:rPr>
          <w:snapToGrid w:val="0"/>
        </w:rPr>
      </w:pPr>
      <w:proofErr w:type="spellStart"/>
      <w:r>
        <w:rPr>
          <w:rFonts w:eastAsia="DengXian" w:cs="Courier New"/>
          <w:snapToGrid w:val="0"/>
        </w:rPr>
        <w:t>maxnoofCPACexecutioncond</w:t>
      </w:r>
      <w:proofErr w:type="spellEnd"/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proofErr w:type="gramStart"/>
      <w:r w:rsidRPr="00653BFE">
        <w:rPr>
          <w:rFonts w:eastAsia="DengXian" w:cs="Courier New"/>
          <w:snapToGrid w:val="0"/>
        </w:rPr>
        <w:t>INTEGER ::=</w:t>
      </w:r>
      <w:proofErr w:type="gramEnd"/>
      <w:r w:rsidRPr="00653BFE">
        <w:rPr>
          <w:rFonts w:eastAsia="DengXian" w:cs="Courier New"/>
          <w:snapToGrid w:val="0"/>
        </w:rPr>
        <w:t xml:space="preserve"> 2</w:t>
      </w:r>
      <w:bookmarkEnd w:id="119"/>
    </w:p>
    <w:p w14:paraId="2629C5EC" w14:textId="77777777" w:rsidR="00BB3F7B" w:rsidRPr="00137E0C" w:rsidRDefault="00BB3F7B" w:rsidP="00BB3F7B">
      <w:pPr>
        <w:pStyle w:val="PL"/>
        <w:rPr>
          <w:snapToGrid w:val="0"/>
        </w:rPr>
      </w:pPr>
      <w:proofErr w:type="spellStart"/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proofErr w:type="spellEnd"/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D304DD">
        <w:rPr>
          <w:snapToGrid w:val="0"/>
        </w:rPr>
        <w:t>INTEGER ::=</w:t>
      </w:r>
      <w:proofErr w:type="gramEnd"/>
      <w:r w:rsidRPr="00D304DD">
        <w:rPr>
          <w:snapToGrid w:val="0"/>
        </w:rPr>
        <w:t xml:space="preserve"> </w:t>
      </w:r>
      <w:r>
        <w:rPr>
          <w:snapToGrid w:val="0"/>
        </w:rPr>
        <w:t>64</w:t>
      </w:r>
    </w:p>
    <w:p w14:paraId="2B9AB206" w14:textId="77777777" w:rsidR="00BB3F7B" w:rsidRDefault="00BB3F7B" w:rsidP="00BB3F7B">
      <w:pPr>
        <w:pStyle w:val="PL"/>
        <w:rPr>
          <w:szCs w:val="16"/>
        </w:rPr>
      </w:pPr>
      <w:proofErr w:type="spellStart"/>
      <w:r>
        <w:rPr>
          <w:szCs w:val="16"/>
          <w:lang w:val="en-US"/>
        </w:rPr>
        <w:t>maxnoofCellsTrajectoryPredict</w:t>
      </w:r>
      <w:proofErr w:type="spellEnd"/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proofErr w:type="gramStart"/>
      <w:r>
        <w:rPr>
          <w:szCs w:val="16"/>
          <w:lang w:val="en-US"/>
        </w:rPr>
        <w:t>INTEGER ::=</w:t>
      </w:r>
      <w:proofErr w:type="gramEnd"/>
      <w:r>
        <w:rPr>
          <w:szCs w:val="16"/>
          <w:lang w:val="en-US"/>
        </w:rPr>
        <w:t xml:space="preserve"> 16</w:t>
      </w:r>
    </w:p>
    <w:p w14:paraId="68AC4800" w14:textId="77777777" w:rsidR="00BB3F7B" w:rsidRDefault="00BB3F7B" w:rsidP="00BB3F7B">
      <w:pPr>
        <w:pStyle w:val="PL"/>
        <w:rPr>
          <w:szCs w:val="16"/>
          <w:lang w:val="en-US"/>
        </w:rPr>
      </w:pPr>
      <w:proofErr w:type="spellStart"/>
      <w:r>
        <w:rPr>
          <w:rFonts w:hint="eastAsia"/>
          <w:szCs w:val="16"/>
          <w:lang w:eastAsia="zh-CN"/>
        </w:rPr>
        <w:t>maxnoofCellsTrajectory</w:t>
      </w:r>
      <w:proofErr w:type="spellEnd"/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proofErr w:type="gramStart"/>
      <w:r>
        <w:rPr>
          <w:rFonts w:hint="eastAsia"/>
          <w:szCs w:val="16"/>
          <w:lang w:eastAsia="zh-CN"/>
        </w:rPr>
        <w:tab/>
        <w:t>::</w:t>
      </w:r>
      <w:proofErr w:type="gramEnd"/>
      <w:r>
        <w:rPr>
          <w:rFonts w:hint="eastAsia"/>
          <w:szCs w:val="16"/>
          <w:lang w:eastAsia="zh-CN"/>
        </w:rPr>
        <w:t>=</w:t>
      </w:r>
      <w:r>
        <w:rPr>
          <w:rFonts w:hint="eastAsia"/>
          <w:szCs w:val="16"/>
          <w:lang w:eastAsia="zh-CN"/>
        </w:rPr>
        <w:tab/>
        <w:t>16</w:t>
      </w:r>
    </w:p>
    <w:p w14:paraId="34530E34" w14:textId="77777777" w:rsidR="00BB3F7B" w:rsidRDefault="00BB3F7B" w:rsidP="00BB3F7B">
      <w:pPr>
        <w:pStyle w:val="PL"/>
        <w:rPr>
          <w:szCs w:val="16"/>
          <w:lang w:val="en-US"/>
        </w:rPr>
      </w:pPr>
      <w:proofErr w:type="spellStart"/>
      <w:r>
        <w:t>maxFailedCellMeasObjects</w:t>
      </w:r>
      <w:proofErr w:type="spellEnd"/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proofErr w:type="gramStart"/>
      <w:r>
        <w:rPr>
          <w:szCs w:val="16"/>
          <w:lang w:val="en-US"/>
        </w:rPr>
        <w:t>INTEGER ::=</w:t>
      </w:r>
      <w:proofErr w:type="gramEnd"/>
      <w:r>
        <w:rPr>
          <w:szCs w:val="16"/>
          <w:lang w:val="en-US"/>
        </w:rPr>
        <w:t xml:space="preserve"> 124</w:t>
      </w:r>
    </w:p>
    <w:p w14:paraId="7154B170" w14:textId="77777777" w:rsidR="00BB3F7B" w:rsidRDefault="00BB3F7B" w:rsidP="00BB3F7B">
      <w:pPr>
        <w:pStyle w:val="PL"/>
        <w:rPr>
          <w:szCs w:val="16"/>
          <w:lang w:val="en-US"/>
        </w:rPr>
      </w:pPr>
      <w:proofErr w:type="spellStart"/>
      <w:r>
        <w:t>maxFailedMeasPerNode</w:t>
      </w:r>
      <w:proofErr w:type="spellEnd"/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proofErr w:type="gramStart"/>
      <w:r>
        <w:rPr>
          <w:szCs w:val="16"/>
          <w:lang w:val="en-US"/>
        </w:rPr>
        <w:t>INTEGER ::=</w:t>
      </w:r>
      <w:proofErr w:type="gramEnd"/>
      <w:r>
        <w:rPr>
          <w:szCs w:val="16"/>
          <w:lang w:val="en-US"/>
        </w:rPr>
        <w:t xml:space="preserve"> 124</w:t>
      </w:r>
    </w:p>
    <w:p w14:paraId="5927F9A4" w14:textId="77777777" w:rsidR="00BB3F7B" w:rsidRDefault="00BB3F7B" w:rsidP="00BB3F7B">
      <w:pPr>
        <w:pStyle w:val="PL"/>
        <w:rPr>
          <w:szCs w:val="16"/>
          <w:lang w:val="en-US"/>
        </w:rPr>
      </w:pPr>
      <w:proofErr w:type="spellStart"/>
      <w:r>
        <w:t>maxnoofUEReports</w:t>
      </w:r>
      <w:proofErr w:type="spellEnd"/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proofErr w:type="gramStart"/>
      <w:r>
        <w:rPr>
          <w:szCs w:val="16"/>
          <w:lang w:val="en-US"/>
        </w:rPr>
        <w:t>INTEGER ::=</w:t>
      </w:r>
      <w:proofErr w:type="gramEnd"/>
      <w:r>
        <w:rPr>
          <w:szCs w:val="16"/>
          <w:lang w:val="en-US"/>
        </w:rPr>
        <w:t xml:space="preserve"> 16</w:t>
      </w:r>
    </w:p>
    <w:p w14:paraId="6DA0EE67" w14:textId="77777777" w:rsidR="00BB3F7B" w:rsidRDefault="00BB3F7B" w:rsidP="00BB3F7B">
      <w:pPr>
        <w:pStyle w:val="PL"/>
        <w:rPr>
          <w:snapToGrid w:val="0"/>
        </w:rPr>
      </w:pPr>
      <w:proofErr w:type="spellStart"/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proofErr w:type="spellEnd"/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</w:t>
      </w:r>
      <w:r>
        <w:rPr>
          <w:snapToGrid w:val="0"/>
        </w:rPr>
        <w:t>32</w:t>
      </w:r>
    </w:p>
    <w:p w14:paraId="51E6DFDA" w14:textId="77777777" w:rsidR="00BB3F7B" w:rsidRDefault="00BB3F7B" w:rsidP="00BB3F7B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maxnoofCAGforMDT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256</w:t>
      </w:r>
    </w:p>
    <w:p w14:paraId="2126808B" w14:textId="77777777" w:rsidR="00BB3F7B" w:rsidRDefault="00BB3F7B" w:rsidP="00BB3F7B">
      <w:pPr>
        <w:pStyle w:val="PL"/>
        <w:rPr>
          <w:snapToGrid w:val="0"/>
        </w:rPr>
      </w:pPr>
      <w:proofErr w:type="spellStart"/>
      <w:r>
        <w:rPr>
          <w:snapToGrid w:val="0"/>
        </w:rPr>
        <w:t>maxnoofMDTSNPNs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16</w:t>
      </w:r>
    </w:p>
    <w:p w14:paraId="5D1E1FDF" w14:textId="77777777" w:rsidR="00BB3F7B" w:rsidRDefault="00BB3F7B" w:rsidP="00BB3F7B">
      <w:pPr>
        <w:pStyle w:val="PL"/>
      </w:pPr>
      <w:proofErr w:type="spellStart"/>
      <w:r w:rsidRPr="00405E12">
        <w:t>maxnoofSecurityConfigurations</w:t>
      </w:r>
      <w:proofErr w:type="spellEnd"/>
      <w:r w:rsidRPr="00405E12">
        <w:tab/>
      </w:r>
      <w:r w:rsidRPr="00405E12">
        <w:tab/>
      </w:r>
      <w:r w:rsidRPr="00405E12">
        <w:tab/>
      </w:r>
      <w:r w:rsidRPr="00405E12">
        <w:tab/>
      </w:r>
      <w:proofErr w:type="gramStart"/>
      <w:r w:rsidRPr="00405E12">
        <w:t>INTEGER ::=</w:t>
      </w:r>
      <w:proofErr w:type="gramEnd"/>
      <w:r w:rsidRPr="00405E12">
        <w:t xml:space="preserve"> 8</w:t>
      </w:r>
    </w:p>
    <w:p w14:paraId="67B9A3DF" w14:textId="77777777" w:rsidR="00BB3F7B" w:rsidRDefault="00BB3F7B" w:rsidP="00BB3F7B">
      <w:pPr>
        <w:pStyle w:val="PL"/>
        <w:rPr>
          <w:rFonts w:eastAsiaTheme="minorEastAsia"/>
          <w:snapToGrid w:val="0"/>
          <w:lang w:val="sv-SE"/>
        </w:rPr>
      </w:pPr>
      <w:proofErr w:type="spellStart"/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proofErr w:type="spellEnd"/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proofErr w:type="gramStart"/>
      <w:r w:rsidRPr="00DA6DDA">
        <w:rPr>
          <w:snapToGrid w:val="0"/>
          <w:lang w:val="sv-SE"/>
        </w:rPr>
        <w:t>INTEGER ::=</w:t>
      </w:r>
      <w:proofErr w:type="gramEnd"/>
      <w:r w:rsidRPr="00DA6DDA">
        <w:rPr>
          <w:snapToGrid w:val="0"/>
          <w:lang w:val="sv-SE"/>
        </w:rPr>
        <w:t xml:space="preserve"> </w:t>
      </w:r>
      <w:r>
        <w:rPr>
          <w:rFonts w:hint="eastAsia"/>
          <w:snapToGrid w:val="0"/>
          <w:lang w:val="sv-SE" w:eastAsia="zh-CN"/>
        </w:rPr>
        <w:t>2048</w:t>
      </w:r>
    </w:p>
    <w:p w14:paraId="57D09780" w14:textId="77777777" w:rsidR="00BB3F7B" w:rsidRPr="00C20F3B" w:rsidRDefault="00BB3F7B" w:rsidP="00BB3F7B">
      <w:pPr>
        <w:pStyle w:val="PL"/>
        <w:rPr>
          <w:snapToGrid w:val="0"/>
          <w:lang w:val="sv-SE" w:eastAsia="zh-CN"/>
        </w:rPr>
      </w:pPr>
      <w:proofErr w:type="spellStart"/>
      <w:r>
        <w:rPr>
          <w:snapToGrid w:val="0"/>
        </w:rPr>
        <w:t>maxnoofThresholds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gramStart"/>
      <w:r>
        <w:rPr>
          <w:snapToGrid w:val="0"/>
          <w:lang w:val="en-US" w:eastAsia="zh-CN"/>
        </w:rPr>
        <w:t>INTEGER ::=</w:t>
      </w:r>
      <w:proofErr w:type="gramEnd"/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>8</w:t>
      </w:r>
    </w:p>
    <w:p w14:paraId="7850DC25" w14:textId="77777777" w:rsidR="00BB3F7B" w:rsidRPr="00C20F3B" w:rsidRDefault="00BB3F7B" w:rsidP="00BB3F7B">
      <w:pPr>
        <w:pStyle w:val="PL"/>
        <w:rPr>
          <w:snapToGrid w:val="0"/>
          <w:lang w:val="sv-SE" w:eastAsia="zh-CN"/>
        </w:rPr>
      </w:pPr>
      <w:proofErr w:type="spellStart"/>
      <w:r w:rsidRPr="00C20F3B">
        <w:rPr>
          <w:rFonts w:cs="Courier New"/>
          <w:szCs w:val="16"/>
        </w:rPr>
        <w:t>maxnoofEarlyRACHResourcesID</w:t>
      </w:r>
      <w:proofErr w:type="spellEnd"/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proofErr w:type="gramStart"/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>::</w:t>
      </w:r>
      <w:proofErr w:type="gramEnd"/>
      <w:r w:rsidRPr="00C20F3B">
        <w:rPr>
          <w:rFonts w:hint="eastAsia"/>
          <w:snapToGrid w:val="0"/>
        </w:rPr>
        <w:t xml:space="preserve">= </w:t>
      </w:r>
      <w:r w:rsidRPr="00C20F3B">
        <w:rPr>
          <w:snapToGrid w:val="0"/>
        </w:rPr>
        <w:t>8</w:t>
      </w:r>
    </w:p>
    <w:p w14:paraId="511A5EB1" w14:textId="77777777" w:rsidR="00BB3F7B" w:rsidRPr="00C20F3B" w:rsidRDefault="00BB3F7B" w:rsidP="00BB3F7B">
      <w:pPr>
        <w:pStyle w:val="PL"/>
        <w:rPr>
          <w:snapToGrid w:val="0"/>
        </w:rPr>
      </w:pPr>
      <w:proofErr w:type="spellStart"/>
      <w:r w:rsidRPr="00C20F3B">
        <w:rPr>
          <w:snapToGrid w:val="0"/>
        </w:rPr>
        <w:t>maxnoofLTMCells</w:t>
      </w:r>
      <w:proofErr w:type="spellEnd"/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>
        <w:rPr>
          <w:snapToGrid w:val="0"/>
        </w:rPr>
        <w:tab/>
      </w:r>
      <w:r w:rsidRPr="00C20F3B">
        <w:rPr>
          <w:snapToGrid w:val="0"/>
        </w:rPr>
        <w:t>INTEGER</w:t>
      </w:r>
      <w:proofErr w:type="gramStart"/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>::</w:t>
      </w:r>
      <w:proofErr w:type="gramEnd"/>
      <w:r w:rsidRPr="00C20F3B">
        <w:rPr>
          <w:rFonts w:hint="eastAsia"/>
          <w:snapToGrid w:val="0"/>
        </w:rPr>
        <w:t xml:space="preserve">= </w:t>
      </w:r>
      <w:r w:rsidRPr="00C20F3B">
        <w:rPr>
          <w:snapToGrid w:val="0"/>
        </w:rPr>
        <w:t>8</w:t>
      </w:r>
    </w:p>
    <w:p w14:paraId="7BAF91D3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proofErr w:type="spellStart"/>
      <w:r w:rsidRPr="003D122F">
        <w:rPr>
          <w:snapToGrid w:val="0"/>
          <w:lang w:val="de-AT"/>
        </w:rPr>
        <w:t>maxNoSSBs</w:t>
      </w:r>
      <w:proofErr w:type="spellEnd"/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197A5094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proofErr w:type="spellStart"/>
      <w:r w:rsidRPr="003D122F">
        <w:rPr>
          <w:snapToGrid w:val="0"/>
          <w:lang w:val="de-AT" w:eastAsia="zh-CN"/>
        </w:rPr>
        <w:t>maxnoofTAList</w:t>
      </w:r>
      <w:proofErr w:type="spellEnd"/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0471FA3D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proofErr w:type="spellStart"/>
      <w:r w:rsidRPr="003D122F">
        <w:rPr>
          <w:snapToGrid w:val="0"/>
          <w:lang w:val="de-AT"/>
        </w:rPr>
        <w:t>maxnoofPreambleIndexes</w:t>
      </w:r>
      <w:proofErr w:type="spellEnd"/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 ::= 64</w:t>
      </w:r>
    </w:p>
    <w:p w14:paraId="239999AE" w14:textId="77777777" w:rsidR="00BB3F7B" w:rsidRDefault="00BB3F7B" w:rsidP="00BB3F7B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proofErr w:type="gramStart"/>
      <w:r w:rsidRPr="00C20F3B">
        <w:rPr>
          <w:snapToGrid w:val="0"/>
        </w:rPr>
        <w:t>INTEGER ::=</w:t>
      </w:r>
      <w:proofErr w:type="gramEnd"/>
      <w:r w:rsidRPr="00C20F3B">
        <w:rPr>
          <w:snapToGrid w:val="0"/>
        </w:rPr>
        <w:t xml:space="preserve"> 112</w:t>
      </w:r>
    </w:p>
    <w:p w14:paraId="56A95F6F" w14:textId="77777777" w:rsidR="00BB3F7B" w:rsidRDefault="00BB3F7B" w:rsidP="00BB3F7B">
      <w:pPr>
        <w:pStyle w:val="PL"/>
        <w:rPr>
          <w:snapToGrid w:val="0"/>
          <w:lang w:val="sv-SE" w:eastAsia="zh-CN"/>
        </w:rPr>
      </w:pPr>
      <w:proofErr w:type="spellStart"/>
      <w:r>
        <w:rPr>
          <w:rFonts w:cs="Arial"/>
          <w:bCs/>
          <w:szCs w:val="18"/>
        </w:rPr>
        <w:t>maxnoofNZP</w:t>
      </w:r>
      <w:proofErr w:type="spellEnd"/>
      <w:r>
        <w:rPr>
          <w:rFonts w:cs="Arial"/>
          <w:bCs/>
          <w:szCs w:val="18"/>
        </w:rPr>
        <w:t>-CSI-RS-</w:t>
      </w:r>
      <w:proofErr w:type="spellStart"/>
      <w:r>
        <w:rPr>
          <w:rFonts w:cs="Arial"/>
          <w:bCs/>
          <w:szCs w:val="18"/>
        </w:rPr>
        <w:t>ResourcesPerSet</w:t>
      </w:r>
      <w:proofErr w:type="spellEnd"/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proofErr w:type="gramStart"/>
      <w:r>
        <w:rPr>
          <w:snapToGrid w:val="0"/>
          <w:lang w:val="sv-SE"/>
        </w:rPr>
        <w:t>INTEGER ::=</w:t>
      </w:r>
      <w:proofErr w:type="gramEnd"/>
      <w:r>
        <w:rPr>
          <w:snapToGrid w:val="0"/>
          <w:lang w:val="sv-SE"/>
        </w:rPr>
        <w:t xml:space="preserve"> </w:t>
      </w:r>
      <w:r>
        <w:rPr>
          <w:snapToGrid w:val="0"/>
          <w:lang w:val="sv-SE" w:eastAsia="zh-CN"/>
        </w:rPr>
        <w:t>64</w:t>
      </w:r>
    </w:p>
    <w:p w14:paraId="3ABEFA25" w14:textId="77777777" w:rsidR="00BB3F7B" w:rsidRDefault="00BB3F7B" w:rsidP="00BB3F7B">
      <w:pPr>
        <w:pStyle w:val="PL"/>
        <w:rPr>
          <w:snapToGrid w:val="0"/>
          <w:lang w:val="sv-SE" w:eastAsia="zh-CN"/>
        </w:rPr>
      </w:pPr>
      <w:proofErr w:type="spellStart"/>
      <w:r>
        <w:rPr>
          <w:rFonts w:cs="Arial"/>
          <w:bCs/>
          <w:szCs w:val="18"/>
        </w:rPr>
        <w:t>maxnoofSRS</w:t>
      </w:r>
      <w:proofErr w:type="spellEnd"/>
      <w:r>
        <w:rPr>
          <w:rFonts w:cs="Arial"/>
          <w:bCs/>
          <w:szCs w:val="18"/>
        </w:rPr>
        <w:t>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</w:r>
      <w:proofErr w:type="gramStart"/>
      <w:r>
        <w:rPr>
          <w:rFonts w:cs="Arial"/>
          <w:bCs/>
          <w:szCs w:val="18"/>
        </w:rPr>
        <w:t>INTEGER ::=</w:t>
      </w:r>
      <w:proofErr w:type="gramEnd"/>
      <w:r>
        <w:rPr>
          <w:rFonts w:cs="Arial"/>
          <w:bCs/>
          <w:szCs w:val="18"/>
        </w:rPr>
        <w:t xml:space="preserve"> 64</w:t>
      </w:r>
    </w:p>
    <w:p w14:paraId="4B8F2898" w14:textId="77777777" w:rsidR="00BB3F7B" w:rsidRPr="00F908F9" w:rsidRDefault="00BB3F7B" w:rsidP="00BB3F7B">
      <w:pPr>
        <w:pStyle w:val="PL"/>
        <w:rPr>
          <w:rFonts w:eastAsia="Malgun Gothic"/>
        </w:rPr>
      </w:pPr>
      <w:proofErr w:type="spellStart"/>
      <w:r>
        <w:t>maxnoofFailedSliceMeasObjects</w:t>
      </w:r>
      <w:proofErr w:type="spellEnd"/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124</w:t>
      </w:r>
    </w:p>
    <w:p w14:paraId="4E15302D" w14:textId="77777777" w:rsidR="00BB3F7B" w:rsidRPr="00351811" w:rsidRDefault="00BB3F7B" w:rsidP="00BB3F7B">
      <w:pPr>
        <w:pStyle w:val="PL"/>
        <w:tabs>
          <w:tab w:val="clear" w:pos="384"/>
        </w:tabs>
        <w:rPr>
          <w:snapToGrid w:val="0"/>
        </w:rPr>
      </w:pPr>
      <w:proofErr w:type="spellStart"/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gramStart"/>
      <w:r>
        <w:rPr>
          <w:rFonts w:hint="eastAsia"/>
          <w:snapToGrid w:val="0"/>
          <w:lang w:val="en-US" w:eastAsia="zh-CN"/>
        </w:rPr>
        <w:t>INTEGER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1024</w:t>
      </w:r>
    </w:p>
    <w:p w14:paraId="1DE609D6" w14:textId="77777777" w:rsidR="00BB3F7B" w:rsidRDefault="00BB3F7B" w:rsidP="00BB3F7B">
      <w:pPr>
        <w:pStyle w:val="PL"/>
        <w:rPr>
          <w:snapToGrid w:val="0"/>
          <w:lang w:val="sv-SE" w:eastAsia="zh-CN"/>
        </w:rPr>
      </w:pPr>
      <w:proofErr w:type="spellStart"/>
      <w:r>
        <w:rPr>
          <w:rFonts w:hint="eastAsia"/>
          <w:lang w:val="en-US" w:eastAsia="zh-CN"/>
        </w:rPr>
        <w:t>maxnoofAreaNTNforMDT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proofErr w:type="gramStart"/>
      <w:r>
        <w:rPr>
          <w:rFonts w:hint="eastAsia"/>
          <w:snapToGrid w:val="0"/>
          <w:lang w:val="en-US" w:eastAsia="zh-CN"/>
        </w:rPr>
        <w:t>INTEGER ::=</w:t>
      </w:r>
      <w:proofErr w:type="gramEnd"/>
      <w:r>
        <w:rPr>
          <w:rFonts w:hint="eastAsia"/>
          <w:snapToGrid w:val="0"/>
          <w:lang w:val="en-US" w:eastAsia="zh-CN"/>
        </w:rPr>
        <w:t xml:space="preserve"> 32</w:t>
      </w:r>
    </w:p>
    <w:p w14:paraId="1D142844" w14:textId="77777777" w:rsidR="00BB3F7B" w:rsidRDefault="00BB3F7B" w:rsidP="00BB3F7B">
      <w:pPr>
        <w:pStyle w:val="PL"/>
        <w:rPr>
          <w:snapToGrid w:val="0"/>
          <w:lang w:val="sv-SE" w:eastAsia="zh-CN"/>
        </w:rPr>
      </w:pPr>
      <w:proofErr w:type="spellStart"/>
      <w:r w:rsidRPr="00AA662F">
        <w:rPr>
          <w:snapToGrid w:val="0"/>
          <w:lang w:val="sv-SE" w:eastAsia="zh-CN"/>
        </w:rPr>
        <w:t>maxnoofLTMCellsPlusOne</w:t>
      </w:r>
      <w:proofErr w:type="spellEnd"/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46B1F"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9</w:t>
      </w:r>
    </w:p>
    <w:p w14:paraId="29598428" w14:textId="77777777" w:rsidR="00BB3F7B" w:rsidRDefault="00BB3F7B" w:rsidP="00BB3F7B">
      <w:pPr>
        <w:pStyle w:val="PL"/>
        <w:rPr>
          <w:ins w:id="120" w:author="Nokia" w:date="2025-09-30T14:47:00Z" w16du:dateUtc="2025-09-30T19:47:00Z"/>
          <w:snapToGrid w:val="0"/>
          <w:lang w:val="sv-SE" w:eastAsia="zh-CN"/>
        </w:rPr>
      </w:pPr>
      <w:proofErr w:type="spellStart"/>
      <w:r w:rsidRPr="00AA662F">
        <w:rPr>
          <w:snapToGrid w:val="0"/>
          <w:lang w:val="sv-SE" w:eastAsia="zh-CN"/>
        </w:rPr>
        <w:t>maxnoofSCGSecurityConfigurations</w:t>
      </w:r>
      <w:proofErr w:type="spellEnd"/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46B1F">
        <w:rPr>
          <w:snapToGrid w:val="0"/>
          <w:lang w:val="sv-SE"/>
        </w:rPr>
        <w:t xml:space="preserve">INTEGER ::= </w:t>
      </w:r>
      <w:r>
        <w:rPr>
          <w:snapToGrid w:val="0"/>
          <w:lang w:val="sv-SE" w:eastAsia="zh-CN"/>
        </w:rPr>
        <w:t>8</w:t>
      </w:r>
    </w:p>
    <w:p w14:paraId="2FFBBB64" w14:textId="7AB833A2" w:rsidR="00BB3F7B" w:rsidRDefault="00BB3F7B" w:rsidP="00BB3F7B">
      <w:pPr>
        <w:pStyle w:val="PL"/>
        <w:rPr>
          <w:ins w:id="121" w:author="Nokia" w:date="2025-09-30T14:47:00Z" w16du:dateUtc="2025-09-30T19:47:00Z"/>
          <w:snapToGrid w:val="0"/>
          <w:lang w:val="sv-SE" w:eastAsia="zh-CN"/>
        </w:rPr>
      </w:pPr>
      <w:proofErr w:type="spellStart"/>
      <w:ins w:id="122" w:author="Nokia" w:date="2025-09-30T14:47:00Z" w16du:dateUtc="2025-09-30T19:47:00Z">
        <w:r w:rsidRPr="00AA662F">
          <w:rPr>
            <w:snapToGrid w:val="0"/>
            <w:lang w:val="sv-SE" w:eastAsia="zh-CN"/>
          </w:rPr>
          <w:t>maxnoof</w:t>
        </w:r>
      </w:ins>
      <w:ins w:id="123" w:author="Nokia" w:date="2025-09-30T14:48:00Z" w16du:dateUtc="2025-09-30T19:48:00Z">
        <w:r>
          <w:rPr>
            <w:snapToGrid w:val="0"/>
            <w:lang w:val="sv-SE" w:eastAsia="zh-CN"/>
          </w:rPr>
          <w:t>LTM</w:t>
        </w:r>
        <w:proofErr w:type="spellEnd"/>
        <w:r>
          <w:rPr>
            <w:snapToGrid w:val="0"/>
            <w:lang w:val="sv-SE" w:eastAsia="zh-CN"/>
          </w:rPr>
          <w:t>-CSI-</w:t>
        </w:r>
        <w:proofErr w:type="spellStart"/>
        <w:r>
          <w:rPr>
            <w:snapToGrid w:val="0"/>
            <w:lang w:val="sv-SE" w:eastAsia="zh-CN"/>
          </w:rPr>
          <w:t>ResourcesPerSet</w:t>
        </w:r>
        <w:proofErr w:type="spellEnd"/>
        <w:r>
          <w:rPr>
            <w:snapToGrid w:val="0"/>
            <w:lang w:val="sv-SE" w:eastAsia="zh-CN"/>
          </w:rPr>
          <w:tab/>
        </w:r>
      </w:ins>
      <w:ins w:id="124" w:author="Nokia" w:date="2025-09-30T14:47:00Z" w16du:dateUtc="2025-09-30T19:47:00Z">
        <w:r>
          <w:rPr>
            <w:snapToGrid w:val="0"/>
            <w:lang w:val="sv-SE" w:eastAsia="zh-CN"/>
          </w:rPr>
          <w:tab/>
        </w:r>
        <w:r>
          <w:rPr>
            <w:snapToGrid w:val="0"/>
            <w:lang w:val="sv-SE" w:eastAsia="zh-CN"/>
          </w:rPr>
          <w:tab/>
        </w:r>
        <w:r>
          <w:rPr>
            <w:snapToGrid w:val="0"/>
            <w:lang w:val="sv-SE" w:eastAsia="zh-CN"/>
          </w:rPr>
          <w:tab/>
        </w:r>
        <w:r w:rsidRPr="00846B1F">
          <w:rPr>
            <w:snapToGrid w:val="0"/>
            <w:lang w:val="sv-SE"/>
          </w:rPr>
          <w:t xml:space="preserve">INTEGER ::= </w:t>
        </w:r>
      </w:ins>
      <w:ins w:id="125" w:author="Nokia" w:date="2025-09-30T14:48:00Z" w16du:dateUtc="2025-09-30T19:48:00Z">
        <w:r>
          <w:rPr>
            <w:snapToGrid w:val="0"/>
            <w:lang w:val="sv-SE" w:eastAsia="zh-CN"/>
          </w:rPr>
          <w:t>512</w:t>
        </w:r>
      </w:ins>
    </w:p>
    <w:p w14:paraId="6A8ABD64" w14:textId="654BE2B2" w:rsidR="00BB3F7B" w:rsidDel="00BB3F7B" w:rsidRDefault="00BB3F7B" w:rsidP="00BB3F7B">
      <w:pPr>
        <w:pStyle w:val="PL"/>
        <w:rPr>
          <w:del w:id="126" w:author="Nokia" w:date="2025-09-30T14:48:00Z" w16du:dateUtc="2025-09-30T19:48:00Z"/>
          <w:snapToGrid w:val="0"/>
          <w:lang w:val="sv-SE" w:eastAsia="zh-CN"/>
        </w:rPr>
      </w:pPr>
    </w:p>
    <w:p w14:paraId="79BE56D7" w14:textId="77777777" w:rsidR="00BB3F7B" w:rsidRPr="00BB3F7B" w:rsidRDefault="00BB3F7B" w:rsidP="0092076A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12DAA216" w14:textId="76CC2930" w:rsidR="0092076A" w:rsidRDefault="0092076A" w:rsidP="0092076A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 w:rsidR="002C0496">
        <w:rPr>
          <w:color w:val="FF0000"/>
          <w:sz w:val="20"/>
          <w:lang w:bidi="ar"/>
        </w:rPr>
        <w:t>End of changes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 w:rsidR="0092076A" w:rsidSect="000847A0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38032" w14:textId="77777777" w:rsidR="005453FE" w:rsidRDefault="005453FE">
      <w:pPr>
        <w:spacing w:after="0"/>
      </w:pPr>
      <w:r>
        <w:separator/>
      </w:r>
    </w:p>
  </w:endnote>
  <w:endnote w:type="continuationSeparator" w:id="0">
    <w:p w14:paraId="4F813908" w14:textId="77777777" w:rsidR="005453FE" w:rsidRDefault="005453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DC71" w14:textId="77777777" w:rsidR="005453FE" w:rsidRDefault="005453FE">
      <w:pPr>
        <w:spacing w:after="0"/>
      </w:pPr>
      <w:r>
        <w:separator/>
      </w:r>
    </w:p>
  </w:footnote>
  <w:footnote w:type="continuationSeparator" w:id="0">
    <w:p w14:paraId="212514F0" w14:textId="77777777" w:rsidR="005453FE" w:rsidRDefault="005453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39652" w14:textId="77777777" w:rsidR="00A548B6" w:rsidRDefault="00A548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29841127">
    <w:abstractNumId w:val="1"/>
  </w:num>
  <w:num w:numId="2" w16cid:durableId="257063188">
    <w:abstractNumId w:val="3"/>
  </w:num>
  <w:num w:numId="3" w16cid:durableId="1989166043">
    <w:abstractNumId w:val="0"/>
  </w:num>
  <w:num w:numId="4" w16cid:durableId="2280042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F7"/>
    <w:rsid w:val="00022E4A"/>
    <w:rsid w:val="000354C4"/>
    <w:rsid w:val="0004754E"/>
    <w:rsid w:val="00051348"/>
    <w:rsid w:val="00070E09"/>
    <w:rsid w:val="00072775"/>
    <w:rsid w:val="00075B45"/>
    <w:rsid w:val="000847A0"/>
    <w:rsid w:val="000A1677"/>
    <w:rsid w:val="000A6394"/>
    <w:rsid w:val="000B7FED"/>
    <w:rsid w:val="000C038A"/>
    <w:rsid w:val="000C6598"/>
    <w:rsid w:val="000C6A61"/>
    <w:rsid w:val="000D212C"/>
    <w:rsid w:val="000D44B3"/>
    <w:rsid w:val="00111326"/>
    <w:rsid w:val="00124E20"/>
    <w:rsid w:val="00136C2C"/>
    <w:rsid w:val="00143D1B"/>
    <w:rsid w:val="00145D43"/>
    <w:rsid w:val="001468AD"/>
    <w:rsid w:val="00151AF9"/>
    <w:rsid w:val="00172940"/>
    <w:rsid w:val="001872F7"/>
    <w:rsid w:val="00192C46"/>
    <w:rsid w:val="00193698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001D"/>
    <w:rsid w:val="00293BE6"/>
    <w:rsid w:val="002A369B"/>
    <w:rsid w:val="002B0798"/>
    <w:rsid w:val="002B5741"/>
    <w:rsid w:val="002C0496"/>
    <w:rsid w:val="002C155C"/>
    <w:rsid w:val="002D5920"/>
    <w:rsid w:val="002E472E"/>
    <w:rsid w:val="00305409"/>
    <w:rsid w:val="003136A8"/>
    <w:rsid w:val="003142A4"/>
    <w:rsid w:val="00327060"/>
    <w:rsid w:val="00336106"/>
    <w:rsid w:val="00345643"/>
    <w:rsid w:val="00350F31"/>
    <w:rsid w:val="00357C32"/>
    <w:rsid w:val="003609EF"/>
    <w:rsid w:val="0036231A"/>
    <w:rsid w:val="00374DD4"/>
    <w:rsid w:val="00377494"/>
    <w:rsid w:val="00380304"/>
    <w:rsid w:val="00392AC4"/>
    <w:rsid w:val="003A36CE"/>
    <w:rsid w:val="003B4323"/>
    <w:rsid w:val="003C2128"/>
    <w:rsid w:val="003D47F9"/>
    <w:rsid w:val="003E1A36"/>
    <w:rsid w:val="003E475D"/>
    <w:rsid w:val="003F43FA"/>
    <w:rsid w:val="00410371"/>
    <w:rsid w:val="00411ADC"/>
    <w:rsid w:val="004242F1"/>
    <w:rsid w:val="0044419C"/>
    <w:rsid w:val="00447093"/>
    <w:rsid w:val="00473AB4"/>
    <w:rsid w:val="004860E4"/>
    <w:rsid w:val="004B485B"/>
    <w:rsid w:val="004B75B7"/>
    <w:rsid w:val="004D369F"/>
    <w:rsid w:val="004D5F32"/>
    <w:rsid w:val="004F07CF"/>
    <w:rsid w:val="0050085C"/>
    <w:rsid w:val="00510BAF"/>
    <w:rsid w:val="005141D9"/>
    <w:rsid w:val="0051580D"/>
    <w:rsid w:val="005305FC"/>
    <w:rsid w:val="005453FE"/>
    <w:rsid w:val="00547111"/>
    <w:rsid w:val="005639BA"/>
    <w:rsid w:val="005710D4"/>
    <w:rsid w:val="00592D74"/>
    <w:rsid w:val="005943FF"/>
    <w:rsid w:val="005A505A"/>
    <w:rsid w:val="005B3FCF"/>
    <w:rsid w:val="005C242C"/>
    <w:rsid w:val="005C274D"/>
    <w:rsid w:val="005E1660"/>
    <w:rsid w:val="005E2C44"/>
    <w:rsid w:val="00600AC0"/>
    <w:rsid w:val="0060346C"/>
    <w:rsid w:val="006139AF"/>
    <w:rsid w:val="00621188"/>
    <w:rsid w:val="006257ED"/>
    <w:rsid w:val="00647BB4"/>
    <w:rsid w:val="00652A8B"/>
    <w:rsid w:val="00653DE4"/>
    <w:rsid w:val="00665C47"/>
    <w:rsid w:val="00676713"/>
    <w:rsid w:val="00684CBD"/>
    <w:rsid w:val="00686438"/>
    <w:rsid w:val="00687BA2"/>
    <w:rsid w:val="00692D11"/>
    <w:rsid w:val="00695808"/>
    <w:rsid w:val="006B46FB"/>
    <w:rsid w:val="006C1B03"/>
    <w:rsid w:val="006C1B57"/>
    <w:rsid w:val="006D5ACE"/>
    <w:rsid w:val="006E21FB"/>
    <w:rsid w:val="006F56D0"/>
    <w:rsid w:val="007458E6"/>
    <w:rsid w:val="007558E2"/>
    <w:rsid w:val="00776498"/>
    <w:rsid w:val="00792342"/>
    <w:rsid w:val="007977A8"/>
    <w:rsid w:val="007A03A3"/>
    <w:rsid w:val="007A122E"/>
    <w:rsid w:val="007B512A"/>
    <w:rsid w:val="007C2097"/>
    <w:rsid w:val="007D6A07"/>
    <w:rsid w:val="007E5A61"/>
    <w:rsid w:val="007E7C1A"/>
    <w:rsid w:val="007F7259"/>
    <w:rsid w:val="008040A8"/>
    <w:rsid w:val="008279FA"/>
    <w:rsid w:val="00831C2C"/>
    <w:rsid w:val="00844A47"/>
    <w:rsid w:val="00856639"/>
    <w:rsid w:val="008626E7"/>
    <w:rsid w:val="00870EE7"/>
    <w:rsid w:val="008863B9"/>
    <w:rsid w:val="008878D3"/>
    <w:rsid w:val="008A0E28"/>
    <w:rsid w:val="008A45A6"/>
    <w:rsid w:val="008D3122"/>
    <w:rsid w:val="008D3CCC"/>
    <w:rsid w:val="008E40DE"/>
    <w:rsid w:val="008E72D7"/>
    <w:rsid w:val="008F3789"/>
    <w:rsid w:val="008F686C"/>
    <w:rsid w:val="009148DE"/>
    <w:rsid w:val="009203E0"/>
    <w:rsid w:val="0092076A"/>
    <w:rsid w:val="00921E42"/>
    <w:rsid w:val="00941E30"/>
    <w:rsid w:val="009531B0"/>
    <w:rsid w:val="00965F8F"/>
    <w:rsid w:val="00970F77"/>
    <w:rsid w:val="009741B3"/>
    <w:rsid w:val="009777D9"/>
    <w:rsid w:val="00991B88"/>
    <w:rsid w:val="009A5753"/>
    <w:rsid w:val="009A579D"/>
    <w:rsid w:val="009B77D2"/>
    <w:rsid w:val="009E3297"/>
    <w:rsid w:val="009E79E3"/>
    <w:rsid w:val="009F734F"/>
    <w:rsid w:val="00A07FE6"/>
    <w:rsid w:val="00A246B6"/>
    <w:rsid w:val="00A47E70"/>
    <w:rsid w:val="00A50CF0"/>
    <w:rsid w:val="00A548B6"/>
    <w:rsid w:val="00A65C97"/>
    <w:rsid w:val="00A75EFA"/>
    <w:rsid w:val="00A7671C"/>
    <w:rsid w:val="00A878A2"/>
    <w:rsid w:val="00A90358"/>
    <w:rsid w:val="00A911CF"/>
    <w:rsid w:val="00A96151"/>
    <w:rsid w:val="00AA24A7"/>
    <w:rsid w:val="00AA2CBC"/>
    <w:rsid w:val="00AC0855"/>
    <w:rsid w:val="00AC5820"/>
    <w:rsid w:val="00AC77F1"/>
    <w:rsid w:val="00AD0D43"/>
    <w:rsid w:val="00AD1CD8"/>
    <w:rsid w:val="00B0737E"/>
    <w:rsid w:val="00B1003B"/>
    <w:rsid w:val="00B258BB"/>
    <w:rsid w:val="00B41670"/>
    <w:rsid w:val="00B4197F"/>
    <w:rsid w:val="00B42EB6"/>
    <w:rsid w:val="00B52A1B"/>
    <w:rsid w:val="00B61C51"/>
    <w:rsid w:val="00B67B97"/>
    <w:rsid w:val="00B77833"/>
    <w:rsid w:val="00B81159"/>
    <w:rsid w:val="00B83870"/>
    <w:rsid w:val="00B968C8"/>
    <w:rsid w:val="00BA3EC5"/>
    <w:rsid w:val="00BA51D9"/>
    <w:rsid w:val="00BB3F7B"/>
    <w:rsid w:val="00BB5DFC"/>
    <w:rsid w:val="00BD279D"/>
    <w:rsid w:val="00BD6BB8"/>
    <w:rsid w:val="00BE4BA0"/>
    <w:rsid w:val="00BF3510"/>
    <w:rsid w:val="00C32B95"/>
    <w:rsid w:val="00C36ACD"/>
    <w:rsid w:val="00C4521F"/>
    <w:rsid w:val="00C45F13"/>
    <w:rsid w:val="00C66BA2"/>
    <w:rsid w:val="00C7049C"/>
    <w:rsid w:val="00C870F6"/>
    <w:rsid w:val="00C95985"/>
    <w:rsid w:val="00CC4FCA"/>
    <w:rsid w:val="00CC5026"/>
    <w:rsid w:val="00CC6133"/>
    <w:rsid w:val="00CC68D0"/>
    <w:rsid w:val="00CC7D15"/>
    <w:rsid w:val="00CE35C6"/>
    <w:rsid w:val="00CE7505"/>
    <w:rsid w:val="00CE79E2"/>
    <w:rsid w:val="00CF5FA9"/>
    <w:rsid w:val="00CF7AE5"/>
    <w:rsid w:val="00D03F9A"/>
    <w:rsid w:val="00D06D51"/>
    <w:rsid w:val="00D212EE"/>
    <w:rsid w:val="00D24991"/>
    <w:rsid w:val="00D50255"/>
    <w:rsid w:val="00D555AA"/>
    <w:rsid w:val="00D66520"/>
    <w:rsid w:val="00D779A9"/>
    <w:rsid w:val="00D84AE9"/>
    <w:rsid w:val="00D9124E"/>
    <w:rsid w:val="00D942B5"/>
    <w:rsid w:val="00DA4A7E"/>
    <w:rsid w:val="00DA6B70"/>
    <w:rsid w:val="00DC7FB8"/>
    <w:rsid w:val="00DE2005"/>
    <w:rsid w:val="00DE34CF"/>
    <w:rsid w:val="00DE378F"/>
    <w:rsid w:val="00E00A95"/>
    <w:rsid w:val="00E13F3D"/>
    <w:rsid w:val="00E249D1"/>
    <w:rsid w:val="00E34898"/>
    <w:rsid w:val="00E35701"/>
    <w:rsid w:val="00E36C81"/>
    <w:rsid w:val="00E371F3"/>
    <w:rsid w:val="00E4671B"/>
    <w:rsid w:val="00E802D0"/>
    <w:rsid w:val="00E91F28"/>
    <w:rsid w:val="00EB09B7"/>
    <w:rsid w:val="00EB6804"/>
    <w:rsid w:val="00EC5A94"/>
    <w:rsid w:val="00ED0493"/>
    <w:rsid w:val="00ED381F"/>
    <w:rsid w:val="00EE6199"/>
    <w:rsid w:val="00EE7D7C"/>
    <w:rsid w:val="00EF00A6"/>
    <w:rsid w:val="00F25D98"/>
    <w:rsid w:val="00F300FB"/>
    <w:rsid w:val="00F306CD"/>
    <w:rsid w:val="00F3615E"/>
    <w:rsid w:val="00F406B7"/>
    <w:rsid w:val="00F61436"/>
    <w:rsid w:val="00F83EE3"/>
    <w:rsid w:val="00F86457"/>
    <w:rsid w:val="00F92577"/>
    <w:rsid w:val="00FA47C4"/>
    <w:rsid w:val="00FA4EB6"/>
    <w:rsid w:val="00FB6386"/>
    <w:rsid w:val="00FC2CA2"/>
    <w:rsid w:val="00FC48F6"/>
    <w:rsid w:val="00FC5F6E"/>
    <w:rsid w:val="00FE3861"/>
    <w:rsid w:val="00FF1EC2"/>
    <w:rsid w:val="00FF7AD5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86B26"/>
  <w15:docId w15:val="{17D2CAD4-D9AF-4A3C-BE6A-D1838D14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ommentTextChar">
    <w:name w:val="Comment Text Char"/>
    <w:link w:val="CommentText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Normal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692D11"/>
    <w:pPr>
      <w:ind w:firstLineChars="200" w:firstLine="420"/>
    </w:pPr>
  </w:style>
  <w:style w:type="paragraph" w:styleId="Revision">
    <w:name w:val="Revision"/>
    <w:hidden/>
    <w:uiPriority w:val="99"/>
    <w:unhideWhenUsed/>
    <w:rsid w:val="003270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30C20-8B99-4C65-8D9A-1FBFCA34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4</cp:revision>
  <cp:lastPrinted>2411-12-31T15:59:00Z</cp:lastPrinted>
  <dcterms:created xsi:type="dcterms:W3CDTF">2025-10-01T14:57:00Z</dcterms:created>
  <dcterms:modified xsi:type="dcterms:W3CDTF">2025-10-02T14:08:00Z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